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8D5E9">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14043</w:t>
      </w:r>
      <w:bookmarkStart w:id="4" w:name="_GoBack"/>
      <w:bookmarkEnd w:id="4"/>
    </w:p>
    <w:p w14:paraId="6640A803">
      <w:pPr>
        <w:pStyle w:val="82"/>
        <w:outlineLvl w:val="0"/>
        <w:rPr>
          <w:rFonts w:hint="default" w:eastAsia="宋体"/>
          <w:b/>
          <w:sz w:val="24"/>
          <w:lang w:val="en-US" w:eastAsia="zh-CN"/>
        </w:rPr>
      </w:pPr>
      <w:r>
        <w:rPr>
          <w:rFonts w:ascii="Arial" w:hAnsi="Arial" w:eastAsia="宋体" w:cs="Arial"/>
          <w:b/>
          <w:sz w:val="24"/>
          <w:szCs w:val="24"/>
          <w:lang w:eastAsia="zh-CN"/>
        </w:rPr>
        <w:t>Prague, Czech Republic</w:t>
      </w:r>
      <w:r>
        <w:rPr>
          <w:rFonts w:hint="eastAsia"/>
          <w:b/>
          <w:sz w:val="24"/>
        </w:rPr>
        <w:t xml:space="preserve">, </w:t>
      </w:r>
      <w:r>
        <w:rPr>
          <w:rFonts w:hint="eastAsia" w:eastAsia="宋体"/>
          <w:b/>
          <w:sz w:val="24"/>
          <w:lang w:val="en-US" w:eastAsia="zh-CN"/>
        </w:rPr>
        <w:t>13</w:t>
      </w:r>
      <w:r>
        <w:rPr>
          <w:b/>
          <w:sz w:val="24"/>
        </w:rPr>
        <w:t xml:space="preserve"> </w:t>
      </w:r>
      <w:r>
        <w:rPr>
          <w:rFonts w:hint="eastAsia" w:eastAsia="宋体"/>
          <w:b/>
          <w:sz w:val="24"/>
          <w:lang w:val="en-US" w:eastAsia="zh-CN"/>
        </w:rPr>
        <w:t>Oct</w:t>
      </w:r>
      <w:r>
        <w:rPr>
          <w:b/>
          <w:sz w:val="24"/>
        </w:rPr>
        <w:t xml:space="preserve"> </w:t>
      </w:r>
      <w:r>
        <w:rPr>
          <w:b/>
          <w:sz w:val="24"/>
        </w:rPr>
        <w:fldChar w:fldCharType="begin"/>
      </w:r>
      <w:r>
        <w:rPr>
          <w:b/>
          <w:sz w:val="24"/>
        </w:rPr>
        <w:instrText xml:space="preserve"> DOCPROPERTY  StartDate  \* MERGEFORMAT </w:instrText>
      </w:r>
      <w:r>
        <w:rPr>
          <w:b/>
          <w:sz w:val="24"/>
        </w:rPr>
        <w:fldChar w:fldCharType="end"/>
      </w:r>
      <w:r>
        <w:rPr>
          <w:b/>
          <w:sz w:val="24"/>
        </w:rPr>
        <w:t xml:space="preserve">- </w:t>
      </w:r>
      <w:r>
        <w:rPr>
          <w:rFonts w:hint="eastAsia" w:eastAsia="宋体"/>
          <w:b/>
          <w:sz w:val="24"/>
          <w:lang w:val="en-US" w:eastAsia="zh-CN"/>
        </w:rPr>
        <w:t>17</w:t>
      </w:r>
      <w:r>
        <w:rPr>
          <w:b/>
          <w:sz w:val="24"/>
        </w:rPr>
        <w:t xml:space="preserve"> </w:t>
      </w:r>
      <w:r>
        <w:rPr>
          <w:rFonts w:hint="eastAsia" w:eastAsia="宋体"/>
          <w:b/>
          <w:sz w:val="24"/>
          <w:lang w:val="en-US" w:eastAsia="zh-CN"/>
        </w:rPr>
        <w:t>Oct</w:t>
      </w:r>
      <w:r>
        <w:rPr>
          <w:b/>
          <w:sz w:val="24"/>
        </w:rPr>
        <w:t xml:space="preserve"> </w:t>
      </w:r>
      <w:r>
        <w:rPr>
          <w:b/>
          <w:sz w:val="24"/>
        </w:rPr>
        <w:fldChar w:fldCharType="begin"/>
      </w:r>
      <w:r>
        <w:rPr>
          <w:b/>
          <w:sz w:val="24"/>
        </w:rPr>
        <w:instrText xml:space="preserve"> DOCPROPERTY  StartDate  \* MERGEFORMAT </w:instrText>
      </w:r>
      <w:r>
        <w:rPr>
          <w:b/>
          <w:sz w:val="24"/>
        </w:rPr>
        <w:fldChar w:fldCharType="end"/>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B52197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C0D97D4">
            <w:pPr>
              <w:pStyle w:val="82"/>
              <w:spacing w:after="0"/>
              <w:jc w:val="right"/>
              <w:rPr>
                <w:i/>
              </w:rPr>
            </w:pPr>
            <w:r>
              <w:rPr>
                <w:i/>
                <w:sz w:val="14"/>
              </w:rPr>
              <w:t>CR-Form-v12.3</w:t>
            </w:r>
          </w:p>
        </w:tc>
      </w:tr>
      <w:tr w14:paraId="513959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5B2888">
            <w:pPr>
              <w:pStyle w:val="82"/>
              <w:spacing w:after="0"/>
              <w:jc w:val="center"/>
            </w:pPr>
            <w:r>
              <w:rPr>
                <w:b/>
                <w:sz w:val="32"/>
              </w:rPr>
              <w:t>CHANGE REQUEST</w:t>
            </w:r>
          </w:p>
        </w:tc>
      </w:tr>
      <w:tr w14:paraId="53C2F9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B6ABF5">
            <w:pPr>
              <w:pStyle w:val="82"/>
              <w:spacing w:after="0"/>
              <w:rPr>
                <w:sz w:val="8"/>
                <w:szCs w:val="8"/>
              </w:rPr>
            </w:pPr>
          </w:p>
        </w:tc>
      </w:tr>
      <w:tr w14:paraId="66FAF23E">
        <w:tblPrEx>
          <w:tblCellMar>
            <w:top w:w="0" w:type="dxa"/>
            <w:left w:w="42" w:type="dxa"/>
            <w:bottom w:w="0" w:type="dxa"/>
            <w:right w:w="42" w:type="dxa"/>
          </w:tblCellMar>
        </w:tblPrEx>
        <w:tc>
          <w:tcPr>
            <w:tcW w:w="142" w:type="dxa"/>
            <w:tcBorders>
              <w:left w:val="single" w:color="auto" w:sz="4" w:space="0"/>
            </w:tcBorders>
          </w:tcPr>
          <w:p w14:paraId="127B0B28">
            <w:pPr>
              <w:pStyle w:val="82"/>
              <w:spacing w:after="0"/>
              <w:jc w:val="right"/>
            </w:pPr>
          </w:p>
        </w:tc>
        <w:tc>
          <w:tcPr>
            <w:tcW w:w="1559" w:type="dxa"/>
            <w:shd w:val="pct30" w:color="FFFF00" w:fill="auto"/>
          </w:tcPr>
          <w:p w14:paraId="3A165AFF">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43504903">
            <w:pPr>
              <w:pStyle w:val="82"/>
              <w:spacing w:after="0"/>
              <w:jc w:val="center"/>
            </w:pPr>
            <w:r>
              <w:rPr>
                <w:b/>
                <w:sz w:val="28"/>
              </w:rPr>
              <w:t>CR</w:t>
            </w:r>
          </w:p>
        </w:tc>
        <w:tc>
          <w:tcPr>
            <w:tcW w:w="1276" w:type="dxa"/>
            <w:shd w:val="pct30" w:color="FFFF00" w:fill="auto"/>
          </w:tcPr>
          <w:p w14:paraId="7E80D1F2">
            <w:pPr>
              <w:pStyle w:val="82"/>
              <w:spacing w:after="0"/>
              <w:rPr>
                <w:rFonts w:hint="default" w:eastAsia="宋体"/>
                <w:lang w:val="en-US" w:eastAsia="zh-CN"/>
              </w:rPr>
            </w:pPr>
            <w:r>
              <w:rPr>
                <w:rFonts w:hint="eastAsia"/>
                <w:b/>
                <w:sz w:val="28"/>
                <w:lang w:val="en-US" w:eastAsia="zh-CN"/>
              </w:rPr>
              <w:t>draftCR</w:t>
            </w:r>
          </w:p>
        </w:tc>
        <w:tc>
          <w:tcPr>
            <w:tcW w:w="709" w:type="dxa"/>
          </w:tcPr>
          <w:p w14:paraId="014E530E">
            <w:pPr>
              <w:pStyle w:val="82"/>
              <w:tabs>
                <w:tab w:val="right" w:pos="625"/>
              </w:tabs>
              <w:spacing w:after="0"/>
              <w:jc w:val="center"/>
            </w:pPr>
            <w:r>
              <w:rPr>
                <w:b/>
                <w:bCs/>
                <w:sz w:val="28"/>
              </w:rPr>
              <w:t>rev</w:t>
            </w:r>
          </w:p>
        </w:tc>
        <w:tc>
          <w:tcPr>
            <w:tcW w:w="992" w:type="dxa"/>
            <w:shd w:val="pct30" w:color="FFFF00" w:fill="auto"/>
          </w:tcPr>
          <w:p w14:paraId="661563B6">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53CC33E9">
            <w:pPr>
              <w:pStyle w:val="82"/>
              <w:tabs>
                <w:tab w:val="right" w:pos="1825"/>
              </w:tabs>
              <w:spacing w:after="0"/>
              <w:jc w:val="center"/>
            </w:pPr>
            <w:r>
              <w:rPr>
                <w:b/>
                <w:sz w:val="28"/>
                <w:szCs w:val="28"/>
              </w:rPr>
              <w:t>Current version:</w:t>
            </w:r>
          </w:p>
        </w:tc>
        <w:tc>
          <w:tcPr>
            <w:tcW w:w="1701" w:type="dxa"/>
            <w:shd w:val="pct30" w:color="FFFF00" w:fill="auto"/>
          </w:tcPr>
          <w:p w14:paraId="4594FCE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473DB95D">
            <w:pPr>
              <w:pStyle w:val="82"/>
              <w:spacing w:after="0"/>
            </w:pPr>
          </w:p>
        </w:tc>
      </w:tr>
      <w:tr w14:paraId="475E58B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7B5340">
            <w:pPr>
              <w:pStyle w:val="82"/>
              <w:spacing w:after="0"/>
            </w:pPr>
          </w:p>
        </w:tc>
      </w:tr>
      <w:tr w14:paraId="26FA9B2B">
        <w:tblPrEx>
          <w:tblCellMar>
            <w:top w:w="0" w:type="dxa"/>
            <w:left w:w="42" w:type="dxa"/>
            <w:bottom w:w="0" w:type="dxa"/>
            <w:right w:w="42" w:type="dxa"/>
          </w:tblCellMar>
        </w:tblPrEx>
        <w:tc>
          <w:tcPr>
            <w:tcW w:w="9641" w:type="dxa"/>
            <w:gridSpan w:val="9"/>
            <w:tcBorders>
              <w:top w:val="single" w:color="auto" w:sz="4" w:space="0"/>
            </w:tcBorders>
          </w:tcPr>
          <w:p w14:paraId="309EACF4">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2FA21A0">
        <w:tblPrEx>
          <w:tblCellMar>
            <w:top w:w="0" w:type="dxa"/>
            <w:left w:w="42" w:type="dxa"/>
            <w:bottom w:w="0" w:type="dxa"/>
            <w:right w:w="42" w:type="dxa"/>
          </w:tblCellMar>
        </w:tblPrEx>
        <w:tc>
          <w:tcPr>
            <w:tcW w:w="9641" w:type="dxa"/>
            <w:gridSpan w:val="9"/>
          </w:tcPr>
          <w:p w14:paraId="0BC86898">
            <w:pPr>
              <w:pStyle w:val="82"/>
              <w:spacing w:after="0"/>
              <w:rPr>
                <w:sz w:val="8"/>
                <w:szCs w:val="8"/>
              </w:rPr>
            </w:pPr>
          </w:p>
        </w:tc>
      </w:tr>
    </w:tbl>
    <w:p w14:paraId="6CB905F6">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35B1A1">
        <w:tblPrEx>
          <w:tblCellMar>
            <w:top w:w="0" w:type="dxa"/>
            <w:left w:w="42" w:type="dxa"/>
            <w:bottom w:w="0" w:type="dxa"/>
            <w:right w:w="42" w:type="dxa"/>
          </w:tblCellMar>
        </w:tblPrEx>
        <w:tc>
          <w:tcPr>
            <w:tcW w:w="2835" w:type="dxa"/>
          </w:tcPr>
          <w:p w14:paraId="54C39736">
            <w:pPr>
              <w:pStyle w:val="82"/>
              <w:tabs>
                <w:tab w:val="right" w:pos="2751"/>
              </w:tabs>
              <w:spacing w:after="0"/>
              <w:rPr>
                <w:b/>
                <w:i/>
              </w:rPr>
            </w:pPr>
            <w:r>
              <w:rPr>
                <w:b/>
                <w:i/>
              </w:rPr>
              <w:t>Proposed change affects:</w:t>
            </w:r>
          </w:p>
        </w:tc>
        <w:tc>
          <w:tcPr>
            <w:tcW w:w="1418" w:type="dxa"/>
          </w:tcPr>
          <w:p w14:paraId="775FF16B">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DB40F90">
            <w:pPr>
              <w:pStyle w:val="82"/>
              <w:spacing w:after="0"/>
              <w:jc w:val="center"/>
              <w:rPr>
                <w:b/>
                <w:caps/>
              </w:rPr>
            </w:pPr>
          </w:p>
        </w:tc>
        <w:tc>
          <w:tcPr>
            <w:tcW w:w="709" w:type="dxa"/>
            <w:tcBorders>
              <w:left w:val="single" w:color="auto" w:sz="4" w:space="0"/>
            </w:tcBorders>
          </w:tcPr>
          <w:p w14:paraId="123374E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260697">
            <w:pPr>
              <w:pStyle w:val="82"/>
              <w:spacing w:after="0"/>
              <w:jc w:val="center"/>
              <w:rPr>
                <w:b/>
                <w:caps/>
              </w:rPr>
            </w:pPr>
            <w:r>
              <w:rPr>
                <w:b/>
                <w:caps/>
              </w:rPr>
              <w:t>x</w:t>
            </w:r>
          </w:p>
        </w:tc>
        <w:tc>
          <w:tcPr>
            <w:tcW w:w="2126" w:type="dxa"/>
          </w:tcPr>
          <w:p w14:paraId="0B5AE9A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5F0CF1F">
            <w:pPr>
              <w:pStyle w:val="82"/>
              <w:spacing w:after="0"/>
              <w:jc w:val="center"/>
              <w:rPr>
                <w:b/>
                <w:caps/>
              </w:rPr>
            </w:pPr>
          </w:p>
        </w:tc>
        <w:tc>
          <w:tcPr>
            <w:tcW w:w="1418" w:type="dxa"/>
            <w:tcBorders>
              <w:left w:val="nil"/>
            </w:tcBorders>
          </w:tcPr>
          <w:p w14:paraId="2450942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75D4F70">
            <w:pPr>
              <w:pStyle w:val="82"/>
              <w:spacing w:after="0"/>
              <w:jc w:val="center"/>
              <w:rPr>
                <w:b/>
                <w:bCs/>
                <w:caps/>
              </w:rPr>
            </w:pPr>
          </w:p>
        </w:tc>
      </w:tr>
    </w:tbl>
    <w:p w14:paraId="42EC5A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DEAD9D">
        <w:tblPrEx>
          <w:tblCellMar>
            <w:top w:w="0" w:type="dxa"/>
            <w:left w:w="42" w:type="dxa"/>
            <w:bottom w:w="0" w:type="dxa"/>
            <w:right w:w="42" w:type="dxa"/>
          </w:tblCellMar>
        </w:tblPrEx>
        <w:tc>
          <w:tcPr>
            <w:tcW w:w="9640" w:type="dxa"/>
            <w:gridSpan w:val="11"/>
          </w:tcPr>
          <w:p w14:paraId="7015500A">
            <w:pPr>
              <w:pStyle w:val="82"/>
              <w:spacing w:after="0"/>
              <w:rPr>
                <w:sz w:val="8"/>
                <w:szCs w:val="8"/>
              </w:rPr>
            </w:pPr>
          </w:p>
        </w:tc>
      </w:tr>
      <w:tr w14:paraId="32E1E6D4">
        <w:tblPrEx>
          <w:tblCellMar>
            <w:top w:w="0" w:type="dxa"/>
            <w:left w:w="42" w:type="dxa"/>
            <w:bottom w:w="0" w:type="dxa"/>
            <w:right w:w="42" w:type="dxa"/>
          </w:tblCellMar>
        </w:tblPrEx>
        <w:tc>
          <w:tcPr>
            <w:tcW w:w="1843" w:type="dxa"/>
            <w:tcBorders>
              <w:top w:val="single" w:color="auto" w:sz="4" w:space="0"/>
              <w:left w:val="single" w:color="auto" w:sz="4" w:space="0"/>
            </w:tcBorders>
          </w:tcPr>
          <w:p w14:paraId="6D453139">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C215BF5">
            <w:pPr>
              <w:pStyle w:val="82"/>
              <w:spacing w:after="0"/>
              <w:ind w:left="100"/>
              <w:rPr>
                <w:rFonts w:hint="default" w:eastAsia="宋体"/>
                <w:lang w:val="en-US" w:eastAsia="zh-CN"/>
              </w:rPr>
            </w:pPr>
            <w:r>
              <w:rPr>
                <w:rFonts w:hint="default" w:eastAsia="宋体"/>
                <w:lang w:val="en-US" w:eastAsia="zh-CN"/>
              </w:rPr>
              <w:t>Draft CR on Test case of Inter-RAT measurement without MG of R19 CSSF enh</w:t>
            </w:r>
          </w:p>
        </w:tc>
      </w:tr>
      <w:tr w14:paraId="61C90FBB">
        <w:tblPrEx>
          <w:tblCellMar>
            <w:top w:w="0" w:type="dxa"/>
            <w:left w:w="42" w:type="dxa"/>
            <w:bottom w:w="0" w:type="dxa"/>
            <w:right w:w="42" w:type="dxa"/>
          </w:tblCellMar>
        </w:tblPrEx>
        <w:tc>
          <w:tcPr>
            <w:tcW w:w="1843" w:type="dxa"/>
            <w:tcBorders>
              <w:left w:val="single" w:color="auto" w:sz="4" w:space="0"/>
            </w:tcBorders>
          </w:tcPr>
          <w:p w14:paraId="28E740B2">
            <w:pPr>
              <w:pStyle w:val="82"/>
              <w:spacing w:after="0"/>
              <w:rPr>
                <w:b/>
                <w:i/>
                <w:sz w:val="8"/>
                <w:szCs w:val="8"/>
              </w:rPr>
            </w:pPr>
          </w:p>
        </w:tc>
        <w:tc>
          <w:tcPr>
            <w:tcW w:w="7797" w:type="dxa"/>
            <w:gridSpan w:val="10"/>
            <w:tcBorders>
              <w:right w:val="single" w:color="auto" w:sz="4" w:space="0"/>
            </w:tcBorders>
          </w:tcPr>
          <w:p w14:paraId="15320D05">
            <w:pPr>
              <w:pStyle w:val="82"/>
              <w:spacing w:after="0"/>
              <w:rPr>
                <w:sz w:val="8"/>
                <w:szCs w:val="8"/>
              </w:rPr>
            </w:pPr>
          </w:p>
        </w:tc>
      </w:tr>
      <w:tr w14:paraId="477B5E0A">
        <w:tblPrEx>
          <w:tblCellMar>
            <w:top w:w="0" w:type="dxa"/>
            <w:left w:w="42" w:type="dxa"/>
            <w:bottom w:w="0" w:type="dxa"/>
            <w:right w:w="42" w:type="dxa"/>
          </w:tblCellMar>
        </w:tblPrEx>
        <w:tc>
          <w:tcPr>
            <w:tcW w:w="1843" w:type="dxa"/>
            <w:tcBorders>
              <w:left w:val="single" w:color="auto" w:sz="4" w:space="0"/>
            </w:tcBorders>
          </w:tcPr>
          <w:p w14:paraId="335FE6E6">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3C77730">
            <w:pPr>
              <w:pStyle w:val="82"/>
              <w:spacing w:after="0"/>
              <w:ind w:left="100"/>
              <w:rPr>
                <w:rFonts w:hint="default" w:eastAsia="宋体"/>
                <w:lang w:val="en-US" w:eastAsia="zh-CN"/>
              </w:rPr>
            </w:pPr>
            <w:r>
              <w:rPr>
                <w:rFonts w:hint="eastAsia" w:eastAsia="宋体"/>
                <w:lang w:val="en-US" w:eastAsia="zh-CN"/>
              </w:rPr>
              <w:t>ZTE Corporation, Sanechips</w:t>
            </w:r>
          </w:p>
        </w:tc>
      </w:tr>
      <w:tr w14:paraId="1ACFB6BB">
        <w:tblPrEx>
          <w:tblCellMar>
            <w:top w:w="0" w:type="dxa"/>
            <w:left w:w="42" w:type="dxa"/>
            <w:bottom w:w="0" w:type="dxa"/>
            <w:right w:w="42" w:type="dxa"/>
          </w:tblCellMar>
        </w:tblPrEx>
        <w:tc>
          <w:tcPr>
            <w:tcW w:w="1843" w:type="dxa"/>
            <w:tcBorders>
              <w:left w:val="single" w:color="auto" w:sz="4" w:space="0"/>
            </w:tcBorders>
          </w:tcPr>
          <w:p w14:paraId="64FE58B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6BFDE">
            <w:pPr>
              <w:pStyle w:val="82"/>
              <w:spacing w:after="0"/>
              <w:ind w:left="100"/>
              <w:rPr>
                <w:rFonts w:hint="default" w:eastAsia="宋体"/>
                <w:lang w:val="en-US" w:eastAsia="zh-CN"/>
              </w:rPr>
            </w:pPr>
            <w:r>
              <w:rPr>
                <w:rFonts w:hint="eastAsia" w:eastAsia="宋体"/>
                <w:lang w:val="en-US" w:eastAsia="zh-CN"/>
              </w:rPr>
              <w:t>R4</w:t>
            </w:r>
          </w:p>
        </w:tc>
      </w:tr>
      <w:tr w14:paraId="036ACB55">
        <w:tblPrEx>
          <w:tblCellMar>
            <w:top w:w="0" w:type="dxa"/>
            <w:left w:w="42" w:type="dxa"/>
            <w:bottom w:w="0" w:type="dxa"/>
            <w:right w:w="42" w:type="dxa"/>
          </w:tblCellMar>
        </w:tblPrEx>
        <w:tc>
          <w:tcPr>
            <w:tcW w:w="1843" w:type="dxa"/>
            <w:tcBorders>
              <w:left w:val="single" w:color="auto" w:sz="4" w:space="0"/>
            </w:tcBorders>
          </w:tcPr>
          <w:p w14:paraId="277942EC">
            <w:pPr>
              <w:pStyle w:val="82"/>
              <w:spacing w:after="0"/>
              <w:rPr>
                <w:b/>
                <w:i/>
                <w:sz w:val="8"/>
                <w:szCs w:val="8"/>
              </w:rPr>
            </w:pPr>
          </w:p>
        </w:tc>
        <w:tc>
          <w:tcPr>
            <w:tcW w:w="7797" w:type="dxa"/>
            <w:gridSpan w:val="10"/>
            <w:tcBorders>
              <w:right w:val="single" w:color="auto" w:sz="4" w:space="0"/>
            </w:tcBorders>
          </w:tcPr>
          <w:p w14:paraId="494E1233">
            <w:pPr>
              <w:pStyle w:val="82"/>
              <w:spacing w:after="0"/>
              <w:rPr>
                <w:sz w:val="8"/>
                <w:szCs w:val="8"/>
              </w:rPr>
            </w:pPr>
          </w:p>
        </w:tc>
      </w:tr>
      <w:tr w14:paraId="01CA21B6">
        <w:tblPrEx>
          <w:tblCellMar>
            <w:top w:w="0" w:type="dxa"/>
            <w:left w:w="42" w:type="dxa"/>
            <w:bottom w:w="0" w:type="dxa"/>
            <w:right w:w="42" w:type="dxa"/>
          </w:tblCellMar>
        </w:tblPrEx>
        <w:tc>
          <w:tcPr>
            <w:tcW w:w="1843" w:type="dxa"/>
            <w:tcBorders>
              <w:left w:val="single" w:color="auto" w:sz="4" w:space="0"/>
            </w:tcBorders>
          </w:tcPr>
          <w:p w14:paraId="622F9D1F">
            <w:pPr>
              <w:pStyle w:val="82"/>
              <w:tabs>
                <w:tab w:val="right" w:pos="1759"/>
              </w:tabs>
              <w:spacing w:after="0"/>
              <w:rPr>
                <w:b/>
                <w:i/>
              </w:rPr>
            </w:pPr>
            <w:r>
              <w:rPr>
                <w:b/>
                <w:i/>
              </w:rPr>
              <w:t>Work item code:</w:t>
            </w:r>
          </w:p>
        </w:tc>
        <w:tc>
          <w:tcPr>
            <w:tcW w:w="3686" w:type="dxa"/>
            <w:gridSpan w:val="5"/>
            <w:shd w:val="pct30" w:color="FFFF00" w:fill="auto"/>
          </w:tcPr>
          <w:p w14:paraId="37A83119">
            <w:pPr>
              <w:pStyle w:val="82"/>
              <w:spacing w:after="0"/>
              <w:ind w:left="100"/>
            </w:pPr>
            <w:r>
              <w:rPr>
                <w:rFonts w:hint="eastAsia" w:ascii="Arial" w:hAnsi="Arial" w:cs="Arial" w:eastAsiaTheme="minorEastAsia"/>
                <w:sz w:val="18"/>
                <w:szCs w:val="18"/>
              </w:rPr>
              <w:t>NR_RRM_Ph5-Perf</w:t>
            </w:r>
          </w:p>
        </w:tc>
        <w:tc>
          <w:tcPr>
            <w:tcW w:w="567" w:type="dxa"/>
            <w:tcBorders>
              <w:left w:val="nil"/>
            </w:tcBorders>
          </w:tcPr>
          <w:p w14:paraId="3830680D">
            <w:pPr>
              <w:pStyle w:val="82"/>
              <w:spacing w:after="0"/>
              <w:ind w:right="100"/>
            </w:pPr>
          </w:p>
        </w:tc>
        <w:tc>
          <w:tcPr>
            <w:tcW w:w="1417" w:type="dxa"/>
            <w:gridSpan w:val="3"/>
            <w:tcBorders>
              <w:left w:val="nil"/>
            </w:tcBorders>
          </w:tcPr>
          <w:p w14:paraId="03CA87D3">
            <w:pPr>
              <w:pStyle w:val="82"/>
              <w:spacing w:after="0"/>
              <w:jc w:val="right"/>
            </w:pPr>
            <w:r>
              <w:rPr>
                <w:b/>
                <w:i/>
              </w:rPr>
              <w:t>Date:</w:t>
            </w:r>
          </w:p>
        </w:tc>
        <w:tc>
          <w:tcPr>
            <w:tcW w:w="2127" w:type="dxa"/>
            <w:tcBorders>
              <w:right w:val="single" w:color="auto" w:sz="4" w:space="0"/>
            </w:tcBorders>
            <w:shd w:val="pct30" w:color="FFFF00" w:fill="auto"/>
          </w:tcPr>
          <w:p w14:paraId="12F25F82">
            <w:pPr>
              <w:pStyle w:val="82"/>
              <w:spacing w:after="0"/>
              <w:ind w:left="100"/>
              <w:rPr>
                <w:rFonts w:hint="default" w:eastAsia="宋体"/>
                <w:lang w:val="en-US" w:eastAsia="zh-CN"/>
              </w:rPr>
            </w:pPr>
            <w:r>
              <w:rPr>
                <w:rFonts w:hint="eastAsia" w:eastAsia="宋体"/>
                <w:lang w:val="en-US" w:eastAsia="zh-CN"/>
              </w:rPr>
              <w:t>2025-10-01</w:t>
            </w:r>
          </w:p>
        </w:tc>
      </w:tr>
      <w:tr w14:paraId="34CEC934">
        <w:tblPrEx>
          <w:tblCellMar>
            <w:top w:w="0" w:type="dxa"/>
            <w:left w:w="42" w:type="dxa"/>
            <w:bottom w:w="0" w:type="dxa"/>
            <w:right w:w="42" w:type="dxa"/>
          </w:tblCellMar>
        </w:tblPrEx>
        <w:tc>
          <w:tcPr>
            <w:tcW w:w="1843" w:type="dxa"/>
            <w:tcBorders>
              <w:left w:val="single" w:color="auto" w:sz="4" w:space="0"/>
            </w:tcBorders>
          </w:tcPr>
          <w:p w14:paraId="4BDDB906">
            <w:pPr>
              <w:pStyle w:val="82"/>
              <w:spacing w:after="0"/>
              <w:rPr>
                <w:b/>
                <w:i/>
                <w:sz w:val="8"/>
                <w:szCs w:val="8"/>
              </w:rPr>
            </w:pPr>
          </w:p>
        </w:tc>
        <w:tc>
          <w:tcPr>
            <w:tcW w:w="1986" w:type="dxa"/>
            <w:gridSpan w:val="4"/>
          </w:tcPr>
          <w:p w14:paraId="086FDBA8">
            <w:pPr>
              <w:pStyle w:val="82"/>
              <w:spacing w:after="0"/>
              <w:rPr>
                <w:sz w:val="8"/>
                <w:szCs w:val="8"/>
              </w:rPr>
            </w:pPr>
          </w:p>
        </w:tc>
        <w:tc>
          <w:tcPr>
            <w:tcW w:w="2267" w:type="dxa"/>
            <w:gridSpan w:val="2"/>
          </w:tcPr>
          <w:p w14:paraId="1F6541CA">
            <w:pPr>
              <w:pStyle w:val="82"/>
              <w:spacing w:after="0"/>
              <w:rPr>
                <w:sz w:val="8"/>
                <w:szCs w:val="8"/>
              </w:rPr>
            </w:pPr>
          </w:p>
        </w:tc>
        <w:tc>
          <w:tcPr>
            <w:tcW w:w="1417" w:type="dxa"/>
            <w:gridSpan w:val="3"/>
          </w:tcPr>
          <w:p w14:paraId="1ABF142D">
            <w:pPr>
              <w:pStyle w:val="82"/>
              <w:spacing w:after="0"/>
              <w:rPr>
                <w:sz w:val="8"/>
                <w:szCs w:val="8"/>
              </w:rPr>
            </w:pPr>
          </w:p>
        </w:tc>
        <w:tc>
          <w:tcPr>
            <w:tcW w:w="2127" w:type="dxa"/>
            <w:tcBorders>
              <w:right w:val="single" w:color="auto" w:sz="4" w:space="0"/>
            </w:tcBorders>
          </w:tcPr>
          <w:p w14:paraId="0BE38149">
            <w:pPr>
              <w:pStyle w:val="82"/>
              <w:spacing w:after="0"/>
              <w:rPr>
                <w:sz w:val="8"/>
                <w:szCs w:val="8"/>
              </w:rPr>
            </w:pPr>
          </w:p>
        </w:tc>
      </w:tr>
      <w:tr w14:paraId="6CB416B6">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4375FF5">
            <w:pPr>
              <w:pStyle w:val="82"/>
              <w:tabs>
                <w:tab w:val="right" w:pos="1759"/>
              </w:tabs>
              <w:spacing w:after="0"/>
              <w:rPr>
                <w:b/>
                <w:i/>
              </w:rPr>
            </w:pPr>
            <w:r>
              <w:rPr>
                <w:b/>
                <w:i/>
              </w:rPr>
              <w:t>Category:</w:t>
            </w:r>
          </w:p>
        </w:tc>
        <w:tc>
          <w:tcPr>
            <w:tcW w:w="851" w:type="dxa"/>
            <w:shd w:val="pct30" w:color="FFFF00" w:fill="auto"/>
          </w:tcPr>
          <w:p w14:paraId="22B16F9F">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03A34802">
            <w:pPr>
              <w:pStyle w:val="82"/>
              <w:spacing w:after="0"/>
            </w:pPr>
          </w:p>
        </w:tc>
        <w:tc>
          <w:tcPr>
            <w:tcW w:w="1417" w:type="dxa"/>
            <w:gridSpan w:val="3"/>
            <w:tcBorders>
              <w:left w:val="nil"/>
            </w:tcBorders>
          </w:tcPr>
          <w:p w14:paraId="513B97B2">
            <w:pPr>
              <w:pStyle w:val="82"/>
              <w:spacing w:after="0"/>
              <w:jc w:val="right"/>
              <w:rPr>
                <w:b/>
                <w:i/>
              </w:rPr>
            </w:pPr>
            <w:r>
              <w:rPr>
                <w:b/>
                <w:i/>
              </w:rPr>
              <w:t>Release:</w:t>
            </w:r>
          </w:p>
        </w:tc>
        <w:tc>
          <w:tcPr>
            <w:tcW w:w="2127" w:type="dxa"/>
            <w:tcBorders>
              <w:right w:val="single" w:color="auto" w:sz="4" w:space="0"/>
            </w:tcBorders>
            <w:shd w:val="pct30" w:color="FFFF00" w:fill="auto"/>
          </w:tcPr>
          <w:p w14:paraId="63A63061">
            <w:pPr>
              <w:pStyle w:val="82"/>
              <w:spacing w:after="0"/>
              <w:ind w:left="100"/>
              <w:rPr>
                <w:rFonts w:hint="default" w:eastAsia="宋体"/>
                <w:lang w:val="en-US" w:eastAsia="zh-CN"/>
              </w:rPr>
            </w:pPr>
            <w:r>
              <w:rPr>
                <w:rFonts w:hint="eastAsia" w:eastAsia="宋体"/>
                <w:lang w:val="en-US" w:eastAsia="zh-CN"/>
              </w:rPr>
              <w:t>Rel-19</w:t>
            </w:r>
          </w:p>
        </w:tc>
      </w:tr>
      <w:tr w14:paraId="10052AC5">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58A3CB">
            <w:pPr>
              <w:pStyle w:val="82"/>
              <w:spacing w:after="0"/>
              <w:rPr>
                <w:b/>
                <w:i/>
              </w:rPr>
            </w:pPr>
          </w:p>
        </w:tc>
        <w:tc>
          <w:tcPr>
            <w:tcW w:w="4677" w:type="dxa"/>
            <w:gridSpan w:val="8"/>
            <w:tcBorders>
              <w:bottom w:val="single" w:color="auto" w:sz="4" w:space="0"/>
            </w:tcBorders>
          </w:tcPr>
          <w:p w14:paraId="595F619A">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A31028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5EC6D56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8D679DA">
        <w:tblPrEx>
          <w:tblCellMar>
            <w:top w:w="0" w:type="dxa"/>
            <w:left w:w="42" w:type="dxa"/>
            <w:bottom w:w="0" w:type="dxa"/>
            <w:right w:w="42" w:type="dxa"/>
          </w:tblCellMar>
        </w:tblPrEx>
        <w:tc>
          <w:tcPr>
            <w:tcW w:w="1843" w:type="dxa"/>
          </w:tcPr>
          <w:p w14:paraId="4F06DAF5">
            <w:pPr>
              <w:pStyle w:val="82"/>
              <w:spacing w:after="0"/>
              <w:rPr>
                <w:b/>
                <w:i/>
                <w:sz w:val="8"/>
                <w:szCs w:val="8"/>
              </w:rPr>
            </w:pPr>
          </w:p>
        </w:tc>
        <w:tc>
          <w:tcPr>
            <w:tcW w:w="7797" w:type="dxa"/>
            <w:gridSpan w:val="10"/>
          </w:tcPr>
          <w:p w14:paraId="2747E3D4">
            <w:pPr>
              <w:pStyle w:val="82"/>
              <w:spacing w:after="0"/>
              <w:rPr>
                <w:sz w:val="8"/>
                <w:szCs w:val="8"/>
              </w:rPr>
            </w:pPr>
          </w:p>
        </w:tc>
      </w:tr>
      <w:tr w14:paraId="027BC93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A551D">
            <w:pPr>
              <w:pStyle w:val="82"/>
              <w:tabs>
                <w:tab w:val="right" w:pos="2184"/>
              </w:tabs>
              <w:spacing w:after="0"/>
              <w:rPr>
                <w:b/>
                <w:i/>
              </w:rPr>
            </w:pPr>
            <w:r>
              <w:rPr>
                <w:b/>
                <w:i/>
              </w:rPr>
              <w:t>Reason for change:</w:t>
            </w:r>
          </w:p>
          <w:p w14:paraId="04290950">
            <w:pPr>
              <w:pStyle w:val="82"/>
              <w:tabs>
                <w:tab w:val="right" w:pos="2184"/>
              </w:tabs>
              <w:spacing w:after="0"/>
              <w:rPr>
                <w:b/>
                <w:i/>
              </w:rPr>
            </w:pPr>
          </w:p>
          <w:p w14:paraId="1503B05C">
            <w:pPr>
              <w:pStyle w:val="82"/>
              <w:tabs>
                <w:tab w:val="right" w:pos="2184"/>
              </w:tabs>
              <w:spacing w:after="0"/>
              <w:rPr>
                <w:b/>
                <w:i/>
              </w:rPr>
            </w:pPr>
          </w:p>
          <w:p w14:paraId="34F6F167">
            <w:pPr>
              <w:pStyle w:val="82"/>
              <w:tabs>
                <w:tab w:val="right" w:pos="2184"/>
              </w:tabs>
              <w:spacing w:after="0"/>
              <w:rPr>
                <w:b/>
                <w:i/>
              </w:rPr>
            </w:pPr>
          </w:p>
          <w:p w14:paraId="53F93BCB">
            <w:pPr>
              <w:pStyle w:val="82"/>
              <w:tabs>
                <w:tab w:val="right" w:pos="2184"/>
              </w:tabs>
              <w:spacing w:after="0"/>
              <w:rPr>
                <w:b/>
                <w:i/>
              </w:rPr>
            </w:pPr>
          </w:p>
          <w:p w14:paraId="69F66437">
            <w:pPr>
              <w:pStyle w:val="82"/>
              <w:tabs>
                <w:tab w:val="right" w:pos="2184"/>
              </w:tabs>
              <w:spacing w:after="0"/>
              <w:rPr>
                <w:b/>
                <w:i/>
              </w:rPr>
            </w:pPr>
          </w:p>
          <w:p w14:paraId="3D8B82D1">
            <w:pPr>
              <w:pStyle w:val="82"/>
              <w:tabs>
                <w:tab w:val="right" w:pos="2184"/>
              </w:tabs>
              <w:spacing w:after="0"/>
              <w:rPr>
                <w:b/>
                <w:i/>
              </w:rPr>
            </w:pPr>
          </w:p>
          <w:p w14:paraId="21CE5161">
            <w:pPr>
              <w:pStyle w:val="82"/>
              <w:tabs>
                <w:tab w:val="right" w:pos="2184"/>
              </w:tabs>
              <w:spacing w:after="0"/>
              <w:rPr>
                <w:b/>
                <w:i/>
              </w:rPr>
            </w:pPr>
          </w:p>
          <w:p w14:paraId="48B12AE9">
            <w:pPr>
              <w:pStyle w:val="82"/>
              <w:tabs>
                <w:tab w:val="right" w:pos="2184"/>
              </w:tabs>
              <w:spacing w:after="0"/>
              <w:rPr>
                <w:b/>
                <w:i/>
              </w:rPr>
            </w:pPr>
          </w:p>
          <w:p w14:paraId="0C35DA1D">
            <w:pPr>
              <w:pStyle w:val="82"/>
              <w:tabs>
                <w:tab w:val="right" w:pos="2184"/>
              </w:tabs>
              <w:spacing w:after="0"/>
              <w:rPr>
                <w:b/>
                <w:i/>
              </w:rPr>
            </w:pPr>
          </w:p>
          <w:p w14:paraId="7F5D219B">
            <w:pPr>
              <w:pStyle w:val="82"/>
              <w:tabs>
                <w:tab w:val="right" w:pos="2184"/>
              </w:tabs>
              <w:spacing w:after="0"/>
              <w:rPr>
                <w:b/>
                <w:i/>
              </w:rPr>
            </w:pPr>
          </w:p>
          <w:p w14:paraId="28470348">
            <w:pPr>
              <w:pStyle w:val="82"/>
              <w:tabs>
                <w:tab w:val="right" w:pos="2184"/>
              </w:tabs>
              <w:spacing w:after="0"/>
              <w:rPr>
                <w:b/>
                <w:i/>
              </w:rPr>
            </w:pPr>
          </w:p>
          <w:p w14:paraId="7DB01127">
            <w:pPr>
              <w:pStyle w:val="82"/>
              <w:tabs>
                <w:tab w:val="right" w:pos="2184"/>
              </w:tabs>
              <w:spacing w:after="0"/>
              <w:rPr>
                <w:b/>
                <w:i/>
              </w:rPr>
            </w:pPr>
          </w:p>
          <w:p w14:paraId="618354E1">
            <w:pPr>
              <w:pStyle w:val="82"/>
              <w:tabs>
                <w:tab w:val="right" w:pos="2184"/>
              </w:tabs>
              <w:spacing w:after="0"/>
              <w:rPr>
                <w:b/>
                <w:i/>
              </w:rPr>
            </w:pPr>
          </w:p>
          <w:p w14:paraId="5FAB1E89">
            <w:pPr>
              <w:pStyle w:val="82"/>
              <w:tabs>
                <w:tab w:val="right" w:pos="2184"/>
              </w:tabs>
              <w:spacing w:after="0"/>
              <w:rPr>
                <w:b/>
                <w:i/>
              </w:rPr>
            </w:pPr>
          </w:p>
          <w:p w14:paraId="0F86EAF9">
            <w:pPr>
              <w:pStyle w:val="82"/>
              <w:tabs>
                <w:tab w:val="right" w:pos="2184"/>
              </w:tabs>
              <w:spacing w:after="0"/>
              <w:rPr>
                <w:b/>
                <w:i/>
              </w:rPr>
            </w:pPr>
          </w:p>
          <w:p w14:paraId="7468F7C8">
            <w:pPr>
              <w:pStyle w:val="82"/>
              <w:tabs>
                <w:tab w:val="right" w:pos="2184"/>
              </w:tabs>
              <w:spacing w:after="0"/>
              <w:rPr>
                <w:b/>
                <w:i/>
              </w:rPr>
            </w:pPr>
          </w:p>
          <w:p w14:paraId="5510007E">
            <w:pPr>
              <w:pStyle w:val="82"/>
              <w:tabs>
                <w:tab w:val="right" w:pos="2184"/>
              </w:tabs>
              <w:spacing w:after="0"/>
              <w:rPr>
                <w:b/>
                <w:i/>
              </w:rPr>
            </w:pPr>
          </w:p>
          <w:p w14:paraId="7B146B53">
            <w:pPr>
              <w:pStyle w:val="82"/>
              <w:tabs>
                <w:tab w:val="right" w:pos="2184"/>
              </w:tabs>
              <w:spacing w:after="0"/>
              <w:rPr>
                <w:b/>
                <w:i/>
              </w:rPr>
            </w:pPr>
          </w:p>
          <w:p w14:paraId="055DC529">
            <w:pPr>
              <w:pStyle w:val="82"/>
              <w:tabs>
                <w:tab w:val="right" w:pos="2184"/>
              </w:tabs>
              <w:spacing w:after="0"/>
              <w:rPr>
                <w:b/>
                <w:i/>
              </w:rPr>
            </w:pPr>
          </w:p>
          <w:p w14:paraId="6D1E6899">
            <w:pPr>
              <w:pStyle w:val="82"/>
              <w:tabs>
                <w:tab w:val="right" w:pos="2184"/>
              </w:tabs>
              <w:spacing w:after="0"/>
              <w:rPr>
                <w:b/>
                <w:i/>
              </w:rPr>
            </w:pPr>
          </w:p>
          <w:p w14:paraId="1D9FF607">
            <w:pPr>
              <w:pStyle w:val="82"/>
              <w:tabs>
                <w:tab w:val="right" w:pos="2184"/>
              </w:tabs>
              <w:spacing w:after="0"/>
              <w:rPr>
                <w:b/>
                <w:i/>
              </w:rPr>
            </w:pPr>
          </w:p>
          <w:p w14:paraId="0F1AC262">
            <w:pPr>
              <w:pStyle w:val="82"/>
              <w:tabs>
                <w:tab w:val="right" w:pos="2184"/>
              </w:tabs>
              <w:spacing w:after="0"/>
              <w:rPr>
                <w:b/>
                <w:i/>
              </w:rPr>
            </w:pPr>
          </w:p>
          <w:p w14:paraId="6273FE72">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vAlign w:val="top"/>
          </w:tcPr>
          <w:p w14:paraId="6FFB63D2">
            <w:pPr>
              <w:pStyle w:val="82"/>
              <w:spacing w:after="0"/>
              <w:rPr>
                <w:rFonts w:hint="eastAsia" w:cs="Arial"/>
                <w:lang w:eastAsia="zh-CN"/>
              </w:rPr>
            </w:pPr>
            <w:r>
              <w:rPr>
                <w:rFonts w:cs="Arial"/>
                <w:lang w:eastAsia="zh-CN"/>
              </w:rPr>
              <w:t xml:space="preserve">The CSSF enhancement solution 1 has been agreed </w:t>
            </w:r>
            <w:r>
              <w:rPr>
                <w:rFonts w:cs="Arial"/>
              </w:rPr>
              <w:t xml:space="preserve"> as followings</w:t>
            </w:r>
            <w:r>
              <w:rPr>
                <w:rFonts w:hint="eastAsia" w:cs="Arial"/>
                <w:lang w:eastAsia="zh-CN"/>
              </w:rPr>
              <w:t>. Test cases need to be defined to verify the measurement requirement</w:t>
            </w:r>
            <w:r>
              <w:rPr>
                <w:rFonts w:hint="eastAsia" w:cs="Arial"/>
                <w:lang w:val="en-US" w:eastAsia="zh-CN"/>
              </w:rPr>
              <w:t>s to consider Aspect 1, Aspect 2 and Aspect 3</w:t>
            </w:r>
            <w:r>
              <w:rPr>
                <w:rFonts w:hint="eastAsia" w:cs="Arial"/>
                <w:lang w:eastAsia="zh-CN"/>
              </w:rPr>
              <w:t xml:space="preserve">. </w:t>
            </w:r>
          </w:p>
          <w:p w14:paraId="53A82FB0">
            <w:pPr>
              <w:pStyle w:val="82"/>
              <w:spacing w:after="0"/>
              <w:rPr>
                <w:rFonts w:cs="Arial"/>
                <w:lang w:eastAsia="zh-CN"/>
              </w:rPr>
            </w:pPr>
          </w:p>
          <w:p w14:paraId="7BDC6AFC">
            <w:pPr>
              <w:spacing w:after="0"/>
              <w:rPr>
                <w:rFonts w:ascii="Arial" w:hAnsi="Arial" w:cs="Arial"/>
                <w:b/>
                <w:color w:val="0070C0"/>
                <w:u w:val="single"/>
                <w:lang w:eastAsia="ko-KR"/>
              </w:rPr>
            </w:pPr>
            <w:r>
              <w:rPr>
                <w:rFonts w:ascii="Arial" w:hAnsi="Arial" w:cs="Arial"/>
                <w:b/>
                <w:color w:val="0070C0"/>
                <w:u w:val="single"/>
                <w:lang w:eastAsia="ko-KR"/>
              </w:rPr>
              <w:t>Issue 1-3-1: Tentative solution 1: measure one serving CC per band</w:t>
            </w:r>
          </w:p>
          <w:p w14:paraId="6357D77C">
            <w:pPr>
              <w:overflowPunct w:val="0"/>
              <w:autoSpaceDE w:val="0"/>
              <w:autoSpaceDN w:val="0"/>
              <w:adjustRightInd w:val="0"/>
              <w:snapToGrid w:val="0"/>
              <w:spacing w:after="0"/>
              <w:rPr>
                <w:rFonts w:ascii="Arial" w:hAnsi="Arial" w:eastAsia="等线" w:cs="Arial"/>
                <w:iCs/>
                <w:szCs w:val="21"/>
                <w:highlight w:val="green"/>
              </w:rPr>
            </w:pPr>
            <w:r>
              <w:rPr>
                <w:rFonts w:ascii="Arial" w:hAnsi="Arial" w:eastAsia="等线" w:cs="Arial"/>
                <w:iCs/>
                <w:szCs w:val="21"/>
                <w:highlight w:val="green"/>
              </w:rPr>
              <w:t>Agreement:</w:t>
            </w:r>
          </w:p>
          <w:p w14:paraId="3898F918">
            <w:pPr>
              <w:numPr>
                <w:ilvl w:val="0"/>
                <w:numId w:val="1"/>
              </w:numPr>
              <w:autoSpaceDN w:val="0"/>
              <w:snapToGrid w:val="0"/>
              <w:spacing w:after="0"/>
              <w:rPr>
                <w:rFonts w:ascii="Arial" w:hAnsi="Arial" w:cs="Arial"/>
                <w:iCs/>
                <w:szCs w:val="21"/>
              </w:rPr>
            </w:pPr>
            <w:r>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708CFECF">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Network indication of enable/disable this CSSF enhancement is per-UE.</w:t>
            </w:r>
          </w:p>
          <w:p w14:paraId="7F268DC9">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following principle for serving and neighboring cell measurement</w:t>
            </w:r>
          </w:p>
          <w:p w14:paraId="02612EF1">
            <w:pPr>
              <w:numPr>
                <w:ilvl w:val="2"/>
                <w:numId w:val="1"/>
              </w:numPr>
              <w:suppressAutoHyphens/>
              <w:snapToGrid w:val="0"/>
              <w:spacing w:after="0"/>
              <w:rPr>
                <w:rFonts w:ascii="Arial" w:hAnsi="Arial" w:cs="Arial"/>
                <w:iCs/>
                <w:szCs w:val="21"/>
              </w:rPr>
            </w:pPr>
            <w:r>
              <w:rPr>
                <w:rFonts w:ascii="Arial" w:hAnsi="Arial" w:cs="Arial"/>
                <w:iCs/>
                <w:szCs w:val="21"/>
              </w:rPr>
              <w:t>Measure PCC if PCC in band</w:t>
            </w:r>
          </w:p>
          <w:p w14:paraId="2DD9527C">
            <w:pPr>
              <w:numPr>
                <w:ilvl w:val="2"/>
                <w:numId w:val="1"/>
              </w:numPr>
              <w:suppressAutoHyphens/>
              <w:snapToGrid w:val="0"/>
              <w:spacing w:after="0"/>
              <w:rPr>
                <w:rFonts w:ascii="Arial" w:hAnsi="Arial" w:cs="Arial"/>
                <w:iCs/>
                <w:szCs w:val="21"/>
              </w:rPr>
            </w:pPr>
            <w:r>
              <w:rPr>
                <w:rFonts w:ascii="Arial" w:hAnsi="Arial" w:cs="Arial"/>
                <w:iCs/>
                <w:szCs w:val="21"/>
              </w:rPr>
              <w:t>Measure PSCC if PSCC in band</w:t>
            </w:r>
          </w:p>
          <w:p w14:paraId="4CB47502">
            <w:pPr>
              <w:numPr>
                <w:ilvl w:val="2"/>
                <w:numId w:val="1"/>
              </w:numPr>
              <w:suppressAutoHyphens/>
              <w:snapToGrid w:val="0"/>
              <w:spacing w:after="0"/>
              <w:rPr>
                <w:rFonts w:ascii="Arial" w:hAnsi="Arial" w:cs="Arial"/>
                <w:iCs/>
                <w:szCs w:val="21"/>
              </w:rPr>
            </w:pPr>
            <w:r>
              <w:rPr>
                <w:rFonts w:ascii="Arial" w:hAnsi="Arial" w:cs="Arial"/>
                <w:iCs/>
                <w:szCs w:val="21"/>
              </w:rPr>
              <w:t>Measure SCC on which UE is configured to report SSB based measurements, if</w:t>
            </w:r>
          </w:p>
          <w:p w14:paraId="49ECD958">
            <w:pPr>
              <w:numPr>
                <w:ilvl w:val="3"/>
                <w:numId w:val="1"/>
              </w:numPr>
              <w:suppressAutoHyphens/>
              <w:snapToGrid w:val="0"/>
              <w:spacing w:after="0"/>
              <w:rPr>
                <w:rFonts w:ascii="Arial" w:hAnsi="Arial" w:cs="Arial"/>
                <w:iCs/>
                <w:szCs w:val="21"/>
              </w:rPr>
            </w:pPr>
            <w:r>
              <w:rPr>
                <w:rFonts w:ascii="Arial" w:hAnsi="Arial" w:cs="Arial"/>
                <w:iCs/>
                <w:szCs w:val="21"/>
              </w:rPr>
              <w:t>there is only one SCC on which UE is configured to report SSB based measurements on same FR2 band and no PCC/PSCC in band</w:t>
            </w:r>
          </w:p>
          <w:p w14:paraId="2FA769CA">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Follow the network indication to measure a SCC, if</w:t>
            </w:r>
          </w:p>
          <w:p w14:paraId="62829F3E">
            <w:pPr>
              <w:numPr>
                <w:ilvl w:val="2"/>
                <w:numId w:val="1"/>
              </w:numPr>
              <w:suppressAutoHyphens/>
              <w:snapToGrid w:val="0"/>
              <w:spacing w:after="0"/>
              <w:rPr>
                <w:rFonts w:ascii="Arial" w:hAnsi="Arial" w:cs="Arial"/>
                <w:iCs/>
                <w:szCs w:val="21"/>
              </w:rPr>
            </w:pPr>
            <w:r>
              <w:rPr>
                <w:rFonts w:ascii="Arial" w:hAnsi="Arial" w:cs="Arial"/>
                <w:iCs/>
                <w:szCs w:val="21"/>
              </w:rPr>
              <w:t>neither PCC nor PSCC is in band, and</w:t>
            </w:r>
          </w:p>
          <w:p w14:paraId="49F63D3D">
            <w:pPr>
              <w:numPr>
                <w:ilvl w:val="2"/>
                <w:numId w:val="1"/>
              </w:numPr>
              <w:suppressAutoHyphens/>
              <w:snapToGrid w:val="0"/>
              <w:spacing w:after="0"/>
              <w:rPr>
                <w:rFonts w:ascii="Arial" w:hAnsi="Arial" w:cs="Arial"/>
                <w:iCs/>
                <w:szCs w:val="21"/>
              </w:rPr>
            </w:pPr>
            <w:r>
              <w:rPr>
                <w:rFonts w:ascii="Arial" w:hAnsi="Arial" w:cs="Arial"/>
                <w:iCs/>
                <w:szCs w:val="21"/>
              </w:rPr>
              <w:t>if there is no SCCs on which UE is configured to report SSB based measurements in band, or</w:t>
            </w:r>
          </w:p>
          <w:p w14:paraId="36A41D71">
            <w:pPr>
              <w:numPr>
                <w:ilvl w:val="2"/>
                <w:numId w:val="1"/>
              </w:numPr>
              <w:suppressAutoHyphens/>
              <w:snapToGrid w:val="0"/>
              <w:spacing w:after="0"/>
              <w:rPr>
                <w:rFonts w:ascii="Arial" w:hAnsi="Arial" w:cs="Arial"/>
                <w:iCs/>
                <w:szCs w:val="21"/>
              </w:rPr>
            </w:pPr>
            <w:r>
              <w:rPr>
                <w:rFonts w:ascii="Arial" w:hAnsi="Arial" w:cs="Arial"/>
                <w:iCs/>
                <w:szCs w:val="21"/>
              </w:rPr>
              <w:t>if there are multiple SCCs on which UE is configured to report SSB based measurements in band.</w:t>
            </w:r>
          </w:p>
          <w:p w14:paraId="3BCF5110">
            <w:pPr>
              <w:numPr>
                <w:ilvl w:val="2"/>
                <w:numId w:val="1"/>
              </w:numPr>
              <w:suppressAutoHyphens/>
              <w:snapToGrid w:val="0"/>
              <w:spacing w:after="0"/>
              <w:rPr>
                <w:rFonts w:ascii="Arial" w:hAnsi="Arial" w:cs="Arial"/>
                <w:iCs/>
                <w:szCs w:val="21"/>
              </w:rPr>
            </w:pPr>
            <w:r>
              <w:rPr>
                <w:rFonts w:ascii="Arial" w:hAnsi="Arial" w:cs="Arial"/>
                <w:iCs/>
                <w:szCs w:val="21"/>
              </w:rPr>
              <w:t>Network indication of a specific SCC per-band for measurement.</w:t>
            </w:r>
          </w:p>
          <w:p w14:paraId="003D8BA2">
            <w:pPr>
              <w:numPr>
                <w:ilvl w:val="3"/>
                <w:numId w:val="1"/>
              </w:numPr>
              <w:suppressAutoHyphens/>
              <w:snapToGrid w:val="0"/>
              <w:spacing w:after="0"/>
              <w:rPr>
                <w:rFonts w:ascii="Arial" w:hAnsi="Arial" w:cs="Arial"/>
                <w:iCs/>
                <w:szCs w:val="21"/>
              </w:rPr>
            </w:pPr>
            <w:r>
              <w:rPr>
                <w:rFonts w:ascii="Arial" w:hAnsi="Arial" w:cs="Arial"/>
                <w:iCs/>
                <w:szCs w:val="21"/>
              </w:rPr>
              <w:t>if network indicates which of the SCC to be measured in a band, UE will perform both serving and neighbour cell measurements on the indicated SCC in a band.</w:t>
            </w:r>
          </w:p>
          <w:p w14:paraId="5B74FD51">
            <w:pPr>
              <w:numPr>
                <w:ilvl w:val="1"/>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perform serving and neighbor cell measurements on one SCC per band, which SCC to measure is up to UE implementation.</w:t>
            </w:r>
          </w:p>
          <w:p w14:paraId="7FF25957">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Otherwise, UE will follow the R15 spec to perform serving and neighbor cell measurements.</w:t>
            </w:r>
          </w:p>
          <w:p w14:paraId="2D357C97">
            <w:pPr>
              <w:numPr>
                <w:ilvl w:val="0"/>
                <w:numId w:val="1"/>
              </w:numPr>
              <w:overflowPunct w:val="0"/>
              <w:autoSpaceDE w:val="0"/>
              <w:autoSpaceDN w:val="0"/>
              <w:adjustRightInd w:val="0"/>
              <w:snapToGrid w:val="0"/>
              <w:spacing w:after="0"/>
              <w:rPr>
                <w:rFonts w:ascii="Arial" w:hAnsi="Arial" w:cs="Arial"/>
                <w:iCs/>
                <w:szCs w:val="21"/>
              </w:rPr>
            </w:pPr>
            <w:r>
              <w:rPr>
                <w:rFonts w:ascii="Arial" w:hAnsi="Arial" w:cs="Arial"/>
                <w:iCs/>
                <w:szCs w:val="21"/>
              </w:rPr>
              <w:t>Note: Following the WID, the above agreement applies for the measurement without gap.</w:t>
            </w:r>
          </w:p>
          <w:p w14:paraId="0FFC388D">
            <w:pPr>
              <w:snapToGrid w:val="0"/>
              <w:spacing w:after="120"/>
              <w:rPr>
                <w:rFonts w:eastAsia="DengXian"/>
                <w:kern w:val="2"/>
                <w:highlight w:val="green"/>
              </w:rPr>
            </w:pPr>
            <w:r>
              <w:rPr>
                <w:rFonts w:eastAsia="DengXian"/>
                <w:kern w:val="2"/>
                <w:highlight w:val="green"/>
              </w:rPr>
              <w:t>Agreement:</w:t>
            </w:r>
          </w:p>
          <w:p w14:paraId="13CC93F4">
            <w:pPr>
              <w:numPr>
                <w:ilvl w:val="1"/>
                <w:numId w:val="1"/>
              </w:numPr>
              <w:snapToGrid w:val="0"/>
              <w:spacing w:after="120"/>
              <w:ind w:left="1440"/>
              <w:rPr>
                <w:rFonts w:eastAsia="DengXian"/>
                <w:kern w:val="2"/>
                <w:highlight w:val="none"/>
              </w:rPr>
            </w:pPr>
            <w:r>
              <w:rPr>
                <w:rFonts w:eastAsia="DengXian"/>
                <w:kern w:val="2"/>
                <w:highlight w:val="none"/>
              </w:rPr>
              <w:t>The following aspects in CA/DC to use L3 measurement delay reduction by optimizing CSSF shall be discussed, and further prioritization among the 3 aspects can be discussed in future meeting:</w:t>
            </w:r>
          </w:p>
          <w:p w14:paraId="22744A26">
            <w:pPr>
              <w:numPr>
                <w:ilvl w:val="2"/>
                <w:numId w:val="1"/>
              </w:numPr>
              <w:snapToGrid w:val="0"/>
              <w:spacing w:after="120"/>
              <w:rPr>
                <w:rFonts w:eastAsia="DengXian"/>
                <w:kern w:val="2"/>
                <w:highlight w:val="none"/>
              </w:rPr>
            </w:pPr>
            <w:r>
              <w:rPr>
                <w:rFonts w:eastAsia="DengXian"/>
                <w:kern w:val="2"/>
                <w:highlight w:val="none"/>
              </w:rPr>
              <w:t>Aspect 1: SSB based Intra-frequency measurement without MG, including:</w:t>
            </w:r>
          </w:p>
          <w:p w14:paraId="02CD678A">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PSS/SSS_sync_intra</w:t>
            </w:r>
            <w:r>
              <w:rPr>
                <w:rFonts w:eastAsia="DengXian"/>
                <w:kern w:val="2"/>
                <w:highlight w:val="none"/>
              </w:rPr>
              <w:t xml:space="preserve"> and T</w:t>
            </w:r>
            <w:r>
              <w:rPr>
                <w:rFonts w:eastAsia="DengXian"/>
                <w:kern w:val="2"/>
                <w:highlight w:val="none"/>
                <w:vertAlign w:val="subscript"/>
              </w:rPr>
              <w:t>SSB_measurement_period_intra</w:t>
            </w:r>
          </w:p>
          <w:p w14:paraId="0DE2BE82">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intra</w:t>
            </w:r>
            <w:r>
              <w:rPr>
                <w:rFonts w:eastAsia="DengXian"/>
                <w:kern w:val="2"/>
                <w:highlight w:val="none"/>
              </w:rPr>
              <w:t xml:space="preserve"> for intra-frequency measurement without gap which is defined since Rel-15</w:t>
            </w:r>
          </w:p>
          <w:p w14:paraId="2856EC9A">
            <w:pPr>
              <w:numPr>
                <w:ilvl w:val="2"/>
                <w:numId w:val="1"/>
              </w:numPr>
              <w:snapToGrid w:val="0"/>
              <w:spacing w:after="120"/>
              <w:rPr>
                <w:rFonts w:eastAsia="DengXian"/>
                <w:kern w:val="2"/>
                <w:highlight w:val="none"/>
              </w:rPr>
            </w:pPr>
            <w:r>
              <w:rPr>
                <w:rFonts w:eastAsia="DengXian"/>
                <w:kern w:val="2"/>
                <w:highlight w:val="none"/>
              </w:rPr>
              <w:t xml:space="preserve">Aspect 2: SSB based Inter-frequency measurement without MG, including: </w:t>
            </w:r>
          </w:p>
          <w:p w14:paraId="42F356C5">
            <w:pPr>
              <w:numPr>
                <w:ilvl w:val="3"/>
                <w:numId w:val="1"/>
              </w:numPr>
              <w:snapToGrid w:val="0"/>
              <w:spacing w:after="120"/>
              <w:rPr>
                <w:rFonts w:eastAsia="DengXian"/>
                <w:kern w:val="2"/>
                <w:highlight w:val="none"/>
              </w:rPr>
            </w:pPr>
            <w:r>
              <w:rPr>
                <w:rFonts w:eastAsia="DengXian"/>
                <w:kern w:val="2"/>
                <w:highlight w:val="none"/>
              </w:rPr>
              <w:t>T</w:t>
            </w:r>
            <w:r>
              <w:rPr>
                <w:rFonts w:eastAsia="DengXian"/>
                <w:kern w:val="2"/>
                <w:highlight w:val="none"/>
                <w:vertAlign w:val="subscript"/>
              </w:rPr>
              <w:t>PSS/SSS_sync_inter</w:t>
            </w:r>
            <w:r>
              <w:rPr>
                <w:rFonts w:eastAsia="DengXian"/>
                <w:kern w:val="2"/>
                <w:highlight w:val="none"/>
              </w:rPr>
              <w:t>, T</w:t>
            </w:r>
            <w:r>
              <w:rPr>
                <w:rFonts w:eastAsia="DengXian"/>
                <w:kern w:val="2"/>
                <w:highlight w:val="none"/>
                <w:vertAlign w:val="subscript"/>
              </w:rPr>
              <w:t>SSB_time_index_inter</w:t>
            </w:r>
            <w:r>
              <w:rPr>
                <w:rFonts w:eastAsia="DengXian"/>
                <w:kern w:val="2"/>
                <w:highlight w:val="none"/>
              </w:rPr>
              <w:t xml:space="preserve"> and T</w:t>
            </w:r>
            <w:r>
              <w:rPr>
                <w:rFonts w:eastAsia="DengXian"/>
                <w:kern w:val="2"/>
                <w:highlight w:val="none"/>
                <w:vertAlign w:val="subscript"/>
              </w:rPr>
              <w:t>SSB_measurement_period_inter</w:t>
            </w:r>
          </w:p>
          <w:p w14:paraId="49C2CDD6">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w:t>
            </w:r>
            <w:r>
              <w:rPr>
                <w:rFonts w:eastAsia="DengXian"/>
                <w:kern w:val="2"/>
                <w:highlight w:val="none"/>
              </w:rPr>
              <w:t xml:space="preserve"> for inter-frequency measurement without gap.</w:t>
            </w:r>
          </w:p>
          <w:p w14:paraId="25E732FF">
            <w:pPr>
              <w:numPr>
                <w:ilvl w:val="2"/>
                <w:numId w:val="1"/>
              </w:numPr>
              <w:snapToGrid w:val="0"/>
              <w:spacing w:after="120"/>
              <w:rPr>
                <w:rFonts w:eastAsia="DengXian"/>
                <w:kern w:val="2"/>
                <w:highlight w:val="none"/>
              </w:rPr>
            </w:pPr>
            <w:r>
              <w:rPr>
                <w:rFonts w:eastAsia="DengXian"/>
                <w:kern w:val="2"/>
                <w:highlight w:val="none"/>
              </w:rPr>
              <w:t xml:space="preserve">Aspect 3: Inter-RAT SSB measurement without MG, including: </w:t>
            </w:r>
          </w:p>
          <w:p w14:paraId="72E1923A">
            <w:pPr>
              <w:numPr>
                <w:ilvl w:val="3"/>
                <w:numId w:val="1"/>
              </w:numPr>
              <w:snapToGrid w:val="0"/>
              <w:spacing w:after="120"/>
              <w:rPr>
                <w:rFonts w:eastAsia="DengXian"/>
                <w:kern w:val="2"/>
                <w:highlight w:val="none"/>
              </w:rPr>
            </w:pPr>
            <w:r>
              <w:rPr>
                <w:rFonts w:eastAsia="DengXian"/>
                <w:kern w:val="2"/>
                <w:highlight w:val="none"/>
              </w:rPr>
              <w:t>CSSF</w:t>
            </w:r>
            <w:r>
              <w:rPr>
                <w:rFonts w:eastAsia="DengXian"/>
                <w:kern w:val="2"/>
                <w:highlight w:val="none"/>
                <w:vertAlign w:val="subscript"/>
              </w:rPr>
              <w:t>interRAT</w:t>
            </w:r>
            <w:r>
              <w:rPr>
                <w:rFonts w:eastAsia="DengXian"/>
                <w:kern w:val="2"/>
                <w:highlight w:val="none"/>
              </w:rPr>
              <w:t xml:space="preserve"> for inter-RAT measurement without gap if the UE indicates ‘nogap-noncsg’ via NeedForGapNCSG-InfoEUTRA for the inter-RAT measurement.</w:t>
            </w:r>
          </w:p>
          <w:p w14:paraId="076A8F2F">
            <w:pPr>
              <w:numPr>
                <w:ilvl w:val="2"/>
                <w:numId w:val="1"/>
              </w:numPr>
              <w:snapToGrid w:val="0"/>
              <w:spacing w:after="120"/>
              <w:rPr>
                <w:rFonts w:eastAsia="DengXian"/>
                <w:kern w:val="2"/>
                <w:highlight w:val="none"/>
              </w:rPr>
            </w:pPr>
            <w:r>
              <w:rPr>
                <w:rFonts w:eastAsia="DengXian"/>
                <w:kern w:val="2"/>
                <w:highlight w:val="none"/>
              </w:rPr>
              <w:t>MG related features to be considered in aspect 1/2/3 including:</w:t>
            </w:r>
          </w:p>
          <w:p w14:paraId="18872A2E">
            <w:pPr>
              <w:numPr>
                <w:ilvl w:val="3"/>
                <w:numId w:val="1"/>
              </w:numPr>
              <w:snapToGrid w:val="0"/>
              <w:spacing w:after="120"/>
              <w:rPr>
                <w:rFonts w:eastAsia="DengXian"/>
                <w:kern w:val="2"/>
                <w:highlight w:val="none"/>
              </w:rPr>
            </w:pPr>
            <w:r>
              <w:rPr>
                <w:rFonts w:eastAsia="DengXian"/>
                <w:kern w:val="2"/>
                <w:highlight w:val="none"/>
              </w:rPr>
              <w:t>R16 Inter-frequency measurement without gap where SSB is completely contained in active BWP</w:t>
            </w:r>
          </w:p>
          <w:p w14:paraId="26914729">
            <w:pPr>
              <w:numPr>
                <w:ilvl w:val="3"/>
                <w:numId w:val="1"/>
              </w:numPr>
              <w:snapToGrid w:val="0"/>
              <w:spacing w:after="120"/>
              <w:rPr>
                <w:rFonts w:eastAsia="DengXian"/>
                <w:kern w:val="2"/>
                <w:highlight w:val="none"/>
              </w:rPr>
            </w:pPr>
            <w:r>
              <w:rPr>
                <w:rFonts w:eastAsia="DengXian"/>
                <w:kern w:val="2"/>
                <w:highlight w:val="none"/>
              </w:rPr>
              <w:t>R17 NCSG measurement with ‘nogap-noncsg’</w:t>
            </w:r>
          </w:p>
          <w:p w14:paraId="0BB59AE6">
            <w:pPr>
              <w:numPr>
                <w:ilvl w:val="3"/>
                <w:numId w:val="1"/>
              </w:numPr>
              <w:snapToGrid w:val="0"/>
              <w:spacing w:after="120"/>
              <w:rPr>
                <w:rFonts w:eastAsia="DengXian"/>
                <w:kern w:val="2"/>
                <w:highlight w:val="none"/>
              </w:rPr>
            </w:pPr>
            <w:r>
              <w:rPr>
                <w:rFonts w:eastAsia="DengXian"/>
                <w:kern w:val="2"/>
                <w:highlight w:val="none"/>
              </w:rPr>
              <w:t>R18 NeedForGaps measurement with ‘no-gap-no-interruption’ or with “no-gap-with-interruption”</w:t>
            </w:r>
          </w:p>
          <w:p w14:paraId="4B9E30E5">
            <w:pPr>
              <w:pStyle w:val="82"/>
              <w:spacing w:after="0"/>
              <w:rPr>
                <w:rFonts w:hint="default" w:eastAsia="宋体"/>
                <w:lang w:val="en-US" w:eastAsia="zh-CN"/>
              </w:rPr>
            </w:pPr>
          </w:p>
        </w:tc>
      </w:tr>
      <w:tr w14:paraId="28C8BFED">
        <w:tblPrEx>
          <w:tblCellMar>
            <w:top w:w="0" w:type="dxa"/>
            <w:left w:w="42" w:type="dxa"/>
            <w:bottom w:w="0" w:type="dxa"/>
            <w:right w:w="42" w:type="dxa"/>
          </w:tblCellMar>
        </w:tblPrEx>
        <w:tc>
          <w:tcPr>
            <w:tcW w:w="2694" w:type="dxa"/>
            <w:gridSpan w:val="2"/>
            <w:tcBorders>
              <w:left w:val="single" w:color="auto" w:sz="4" w:space="0"/>
            </w:tcBorders>
          </w:tcPr>
          <w:p w14:paraId="2594F3C4">
            <w:pPr>
              <w:pStyle w:val="82"/>
              <w:spacing w:after="0"/>
              <w:rPr>
                <w:b/>
                <w:i/>
                <w:sz w:val="8"/>
                <w:szCs w:val="8"/>
              </w:rPr>
            </w:pPr>
          </w:p>
        </w:tc>
        <w:tc>
          <w:tcPr>
            <w:tcW w:w="6946" w:type="dxa"/>
            <w:gridSpan w:val="9"/>
            <w:tcBorders>
              <w:right w:val="single" w:color="auto" w:sz="4" w:space="0"/>
            </w:tcBorders>
            <w:vAlign w:val="top"/>
          </w:tcPr>
          <w:p w14:paraId="47C9B761">
            <w:pPr>
              <w:pStyle w:val="82"/>
              <w:spacing w:after="0"/>
              <w:rPr>
                <w:sz w:val="8"/>
                <w:szCs w:val="8"/>
              </w:rPr>
            </w:pPr>
          </w:p>
        </w:tc>
      </w:tr>
      <w:tr w14:paraId="4109340F">
        <w:tblPrEx>
          <w:tblCellMar>
            <w:top w:w="0" w:type="dxa"/>
            <w:left w:w="42" w:type="dxa"/>
            <w:bottom w:w="0" w:type="dxa"/>
            <w:right w:w="42" w:type="dxa"/>
          </w:tblCellMar>
        </w:tblPrEx>
        <w:tc>
          <w:tcPr>
            <w:tcW w:w="2694" w:type="dxa"/>
            <w:gridSpan w:val="2"/>
            <w:tcBorders>
              <w:left w:val="single" w:color="auto" w:sz="4" w:space="0"/>
            </w:tcBorders>
          </w:tcPr>
          <w:p w14:paraId="1465750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6F47DADA">
            <w:pPr>
              <w:pStyle w:val="82"/>
              <w:spacing w:after="0"/>
              <w:rPr>
                <w:rFonts w:hint="default" w:eastAsia="宋体"/>
                <w:lang w:val="en-US" w:eastAsia="zh-CN"/>
              </w:rPr>
            </w:pPr>
            <w:r>
              <w:t xml:space="preserve">Introduce the </w:t>
            </w:r>
            <w:r>
              <w:rPr>
                <w:rFonts w:hint="eastAsia"/>
                <w:lang w:eastAsia="zh-CN"/>
              </w:rPr>
              <w:t xml:space="preserve">test cases to verify the </w:t>
            </w:r>
            <w:r>
              <w:rPr>
                <w:lang w:eastAsia="zh-CN"/>
              </w:rPr>
              <w:t xml:space="preserve">Rel-19 </w:t>
            </w:r>
            <w:r>
              <w:rPr>
                <w:rFonts w:cs="Arial"/>
                <w:lang w:eastAsia="zh-CN"/>
              </w:rPr>
              <w:t>CSSF enhancement solution 1</w:t>
            </w:r>
            <w:r>
              <w:rPr>
                <w:rFonts w:hint="eastAsia" w:cs="Arial"/>
                <w:lang w:val="en-US" w:eastAsia="zh-CN"/>
              </w:rPr>
              <w:t xml:space="preserve"> to consider Aspect 3</w:t>
            </w:r>
            <w:r>
              <w:rPr>
                <w:rFonts w:cs="Arial"/>
                <w:lang w:eastAsia="zh-CN"/>
              </w:rPr>
              <w:t>.</w:t>
            </w:r>
          </w:p>
        </w:tc>
      </w:tr>
      <w:tr w14:paraId="3A107962">
        <w:tblPrEx>
          <w:tblCellMar>
            <w:top w:w="0" w:type="dxa"/>
            <w:left w:w="42" w:type="dxa"/>
            <w:bottom w:w="0" w:type="dxa"/>
            <w:right w:w="42" w:type="dxa"/>
          </w:tblCellMar>
        </w:tblPrEx>
        <w:tc>
          <w:tcPr>
            <w:tcW w:w="2694" w:type="dxa"/>
            <w:gridSpan w:val="2"/>
            <w:tcBorders>
              <w:left w:val="single" w:color="auto" w:sz="4" w:space="0"/>
            </w:tcBorders>
          </w:tcPr>
          <w:p w14:paraId="6F9E45AF">
            <w:pPr>
              <w:pStyle w:val="82"/>
              <w:spacing w:after="0"/>
              <w:rPr>
                <w:b/>
                <w:i/>
                <w:sz w:val="8"/>
                <w:szCs w:val="8"/>
              </w:rPr>
            </w:pPr>
          </w:p>
        </w:tc>
        <w:tc>
          <w:tcPr>
            <w:tcW w:w="6946" w:type="dxa"/>
            <w:gridSpan w:val="9"/>
            <w:tcBorders>
              <w:right w:val="single" w:color="auto" w:sz="4" w:space="0"/>
            </w:tcBorders>
            <w:vAlign w:val="top"/>
          </w:tcPr>
          <w:p w14:paraId="01761380">
            <w:pPr>
              <w:pStyle w:val="82"/>
              <w:spacing w:after="0"/>
              <w:rPr>
                <w:sz w:val="8"/>
                <w:szCs w:val="8"/>
              </w:rPr>
            </w:pPr>
          </w:p>
        </w:tc>
      </w:tr>
      <w:tr w14:paraId="1CF75BD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8AD5CC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3A461D95">
            <w:pPr>
              <w:pStyle w:val="82"/>
              <w:spacing w:after="0"/>
              <w:ind w:left="100" w:leftChars="0"/>
              <w:rPr>
                <w:rFonts w:hint="default" w:eastAsia="宋体"/>
                <w:lang w:val="en-US" w:eastAsia="zh-CN"/>
              </w:rPr>
            </w:pPr>
            <w:r>
              <w:rPr>
                <w:lang w:eastAsia="zh-CN"/>
              </w:rPr>
              <w:t>T</w:t>
            </w:r>
            <w:r>
              <w:rPr>
                <w:rFonts w:hint="eastAsia"/>
                <w:lang w:eastAsia="zh-CN"/>
              </w:rPr>
              <w:t xml:space="preserve">he </w:t>
            </w:r>
            <w:r>
              <w:rPr>
                <w:lang w:eastAsia="zh-CN"/>
              </w:rPr>
              <w:t xml:space="preserve">requirement for Rel-19 </w:t>
            </w:r>
            <w:r>
              <w:rPr>
                <w:rFonts w:cs="Arial"/>
                <w:lang w:eastAsia="zh-CN"/>
              </w:rPr>
              <w:t xml:space="preserve">CSSF enhancement solution 1 </w:t>
            </w:r>
            <w:r>
              <w:rPr>
                <w:rFonts w:hint="eastAsia"/>
                <w:lang w:eastAsia="zh-CN"/>
              </w:rPr>
              <w:t>for UE supporting Rel-1</w:t>
            </w:r>
            <w:r>
              <w:rPr>
                <w:lang w:eastAsia="zh-CN"/>
              </w:rPr>
              <w:t>9</w:t>
            </w:r>
            <w:r>
              <w:rPr>
                <w:rFonts w:hint="eastAsia"/>
                <w:lang w:eastAsia="zh-CN"/>
              </w:rPr>
              <w:t xml:space="preserve"> </w:t>
            </w:r>
            <w:r>
              <w:rPr>
                <w:lang w:eastAsia="zh-CN"/>
              </w:rPr>
              <w:t xml:space="preserve">CSSF enhancement </w:t>
            </w:r>
            <w:r>
              <w:rPr>
                <w:rFonts w:hint="eastAsia"/>
                <w:lang w:eastAsia="zh-CN"/>
              </w:rPr>
              <w:t xml:space="preserve">cannot be verified. </w:t>
            </w:r>
          </w:p>
        </w:tc>
      </w:tr>
      <w:tr w14:paraId="5E4A9DCA">
        <w:tblPrEx>
          <w:tblCellMar>
            <w:top w:w="0" w:type="dxa"/>
            <w:left w:w="42" w:type="dxa"/>
            <w:bottom w:w="0" w:type="dxa"/>
            <w:right w:w="42" w:type="dxa"/>
          </w:tblCellMar>
        </w:tblPrEx>
        <w:tc>
          <w:tcPr>
            <w:tcW w:w="2694" w:type="dxa"/>
            <w:gridSpan w:val="2"/>
          </w:tcPr>
          <w:p w14:paraId="4FDCAECB">
            <w:pPr>
              <w:pStyle w:val="82"/>
              <w:spacing w:after="0"/>
              <w:rPr>
                <w:b/>
                <w:i/>
                <w:sz w:val="8"/>
                <w:szCs w:val="8"/>
              </w:rPr>
            </w:pPr>
          </w:p>
        </w:tc>
        <w:tc>
          <w:tcPr>
            <w:tcW w:w="6946" w:type="dxa"/>
            <w:gridSpan w:val="9"/>
            <w:vAlign w:val="top"/>
          </w:tcPr>
          <w:p w14:paraId="5C938545">
            <w:pPr>
              <w:pStyle w:val="82"/>
              <w:spacing w:after="0"/>
              <w:rPr>
                <w:sz w:val="8"/>
                <w:szCs w:val="8"/>
              </w:rPr>
            </w:pPr>
          </w:p>
        </w:tc>
      </w:tr>
      <w:tr w14:paraId="4D951D2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EDD54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7313D478">
            <w:pPr>
              <w:pStyle w:val="82"/>
              <w:spacing w:after="0"/>
              <w:ind w:left="100" w:leftChars="0"/>
              <w:rPr>
                <w:rFonts w:hint="default" w:eastAsia="宋体"/>
                <w:lang w:val="en-US" w:eastAsia="zh-CN"/>
              </w:rPr>
            </w:pPr>
            <w:r>
              <w:rPr>
                <w:snapToGrid w:val="0"/>
                <w:lang w:eastAsia="zh-CN"/>
              </w:rPr>
              <w:t xml:space="preserve">(new) </w:t>
            </w:r>
            <w:r>
              <w:rPr>
                <w:rFonts w:hint="eastAsia"/>
                <w:snapToGrid w:val="0"/>
                <w:lang w:eastAsia="zh-CN"/>
              </w:rPr>
              <w:t>A.7.6.</w:t>
            </w:r>
            <w:r>
              <w:rPr>
                <w:rFonts w:hint="eastAsia"/>
                <w:snapToGrid w:val="0"/>
                <w:lang w:val="en-US" w:eastAsia="zh-CN"/>
              </w:rPr>
              <w:t xml:space="preserve">x, </w:t>
            </w:r>
            <w:r>
              <w:rPr>
                <w:rFonts w:hint="eastAsia"/>
                <w:snapToGrid w:val="0"/>
                <w:lang w:eastAsia="zh-CN"/>
              </w:rPr>
              <w:t>A.7.6.</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w:t>
            </w:r>
            <w:r>
              <w:rPr>
                <w:rFonts w:hint="eastAsia"/>
                <w:snapToGrid w:val="0"/>
                <w:lang w:eastAsia="zh-CN"/>
              </w:rPr>
              <w:t>.</w:t>
            </w:r>
            <w:r>
              <w:rPr>
                <w:rFonts w:hint="eastAsia"/>
                <w:snapToGrid w:val="0"/>
                <w:lang w:val="en-US" w:eastAsia="zh-CN"/>
              </w:rPr>
              <w:t xml:space="preserve">x.1, </w:t>
            </w:r>
            <w:r>
              <w:rPr>
                <w:rFonts w:hint="eastAsia"/>
                <w:snapToGrid w:val="0"/>
                <w:lang w:eastAsia="zh-CN"/>
              </w:rPr>
              <w:t>A.7.6.</w:t>
            </w:r>
            <w:r>
              <w:rPr>
                <w:rFonts w:hint="eastAsia"/>
                <w:snapToGrid w:val="0"/>
                <w:lang w:val="en-US" w:eastAsia="zh-CN"/>
              </w:rPr>
              <w:t>x.x.2</w:t>
            </w:r>
          </w:p>
        </w:tc>
      </w:tr>
      <w:tr w14:paraId="5F00EAF6">
        <w:tblPrEx>
          <w:tblCellMar>
            <w:top w:w="0" w:type="dxa"/>
            <w:left w:w="42" w:type="dxa"/>
            <w:bottom w:w="0" w:type="dxa"/>
            <w:right w:w="42" w:type="dxa"/>
          </w:tblCellMar>
        </w:tblPrEx>
        <w:tc>
          <w:tcPr>
            <w:tcW w:w="2694" w:type="dxa"/>
            <w:gridSpan w:val="2"/>
            <w:tcBorders>
              <w:left w:val="single" w:color="auto" w:sz="4" w:space="0"/>
            </w:tcBorders>
          </w:tcPr>
          <w:p w14:paraId="0BC6B7E2">
            <w:pPr>
              <w:pStyle w:val="82"/>
              <w:spacing w:after="0"/>
              <w:rPr>
                <w:b/>
                <w:i/>
                <w:sz w:val="8"/>
                <w:szCs w:val="8"/>
              </w:rPr>
            </w:pPr>
          </w:p>
        </w:tc>
        <w:tc>
          <w:tcPr>
            <w:tcW w:w="6946" w:type="dxa"/>
            <w:gridSpan w:val="9"/>
            <w:tcBorders>
              <w:right w:val="single" w:color="auto" w:sz="4" w:space="0"/>
            </w:tcBorders>
          </w:tcPr>
          <w:p w14:paraId="1EB6625F">
            <w:pPr>
              <w:pStyle w:val="82"/>
              <w:spacing w:after="0"/>
              <w:rPr>
                <w:sz w:val="8"/>
                <w:szCs w:val="8"/>
              </w:rPr>
            </w:pPr>
          </w:p>
        </w:tc>
      </w:tr>
      <w:tr w14:paraId="4F0AB9BA">
        <w:tblPrEx>
          <w:tblCellMar>
            <w:top w:w="0" w:type="dxa"/>
            <w:left w:w="42" w:type="dxa"/>
            <w:bottom w:w="0" w:type="dxa"/>
            <w:right w:w="42" w:type="dxa"/>
          </w:tblCellMar>
        </w:tblPrEx>
        <w:tc>
          <w:tcPr>
            <w:tcW w:w="2694" w:type="dxa"/>
            <w:gridSpan w:val="2"/>
            <w:tcBorders>
              <w:left w:val="single" w:color="auto" w:sz="4" w:space="0"/>
            </w:tcBorders>
          </w:tcPr>
          <w:p w14:paraId="2E5F22FB">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3AC58C6">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0A09B2">
            <w:pPr>
              <w:pStyle w:val="82"/>
              <w:spacing w:after="0"/>
              <w:jc w:val="center"/>
              <w:rPr>
                <w:b/>
                <w:caps/>
              </w:rPr>
            </w:pPr>
            <w:r>
              <w:rPr>
                <w:b/>
                <w:caps/>
              </w:rPr>
              <w:t>N</w:t>
            </w:r>
          </w:p>
        </w:tc>
        <w:tc>
          <w:tcPr>
            <w:tcW w:w="2977" w:type="dxa"/>
            <w:gridSpan w:val="4"/>
          </w:tcPr>
          <w:p w14:paraId="7EB8AD41">
            <w:pPr>
              <w:pStyle w:val="82"/>
              <w:tabs>
                <w:tab w:val="right" w:pos="2893"/>
              </w:tabs>
              <w:spacing w:after="0"/>
            </w:pPr>
          </w:p>
        </w:tc>
        <w:tc>
          <w:tcPr>
            <w:tcW w:w="3401" w:type="dxa"/>
            <w:gridSpan w:val="3"/>
            <w:tcBorders>
              <w:right w:val="single" w:color="auto" w:sz="4" w:space="0"/>
            </w:tcBorders>
            <w:shd w:val="clear" w:color="FFFF00" w:fill="auto"/>
          </w:tcPr>
          <w:p w14:paraId="39A9BA2B">
            <w:pPr>
              <w:pStyle w:val="82"/>
              <w:spacing w:after="0"/>
              <w:ind w:left="99"/>
            </w:pPr>
          </w:p>
        </w:tc>
      </w:tr>
      <w:tr w14:paraId="1F8ACEB3">
        <w:tblPrEx>
          <w:tblCellMar>
            <w:top w:w="0" w:type="dxa"/>
            <w:left w:w="42" w:type="dxa"/>
            <w:bottom w:w="0" w:type="dxa"/>
            <w:right w:w="42" w:type="dxa"/>
          </w:tblCellMar>
        </w:tblPrEx>
        <w:tc>
          <w:tcPr>
            <w:tcW w:w="2694" w:type="dxa"/>
            <w:gridSpan w:val="2"/>
            <w:tcBorders>
              <w:left w:val="single" w:color="auto" w:sz="4" w:space="0"/>
            </w:tcBorders>
          </w:tcPr>
          <w:p w14:paraId="41A54EC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C8D9FD">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76967F">
            <w:pPr>
              <w:pStyle w:val="82"/>
              <w:spacing w:after="0"/>
              <w:jc w:val="center"/>
              <w:rPr>
                <w:b/>
                <w:caps/>
              </w:rPr>
            </w:pPr>
            <w:r>
              <w:rPr>
                <w:b/>
                <w:caps/>
              </w:rPr>
              <w:t>X</w:t>
            </w:r>
          </w:p>
        </w:tc>
        <w:tc>
          <w:tcPr>
            <w:tcW w:w="2977" w:type="dxa"/>
            <w:gridSpan w:val="4"/>
          </w:tcPr>
          <w:p w14:paraId="7DA7D9A3">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60947C">
            <w:pPr>
              <w:pStyle w:val="82"/>
              <w:spacing w:after="0"/>
              <w:ind w:left="99"/>
            </w:pPr>
            <w:r>
              <w:t xml:space="preserve">TS/TR ... CR ... </w:t>
            </w:r>
          </w:p>
        </w:tc>
      </w:tr>
      <w:tr w14:paraId="71666D0F">
        <w:tblPrEx>
          <w:tblCellMar>
            <w:top w:w="0" w:type="dxa"/>
            <w:left w:w="42" w:type="dxa"/>
            <w:bottom w:w="0" w:type="dxa"/>
            <w:right w:w="42" w:type="dxa"/>
          </w:tblCellMar>
        </w:tblPrEx>
        <w:tc>
          <w:tcPr>
            <w:tcW w:w="2694" w:type="dxa"/>
            <w:gridSpan w:val="2"/>
            <w:tcBorders>
              <w:left w:val="single" w:color="auto" w:sz="4" w:space="0"/>
            </w:tcBorders>
          </w:tcPr>
          <w:p w14:paraId="176FEAD1">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9480B10">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01B8818">
            <w:pPr>
              <w:pStyle w:val="82"/>
              <w:spacing w:after="0"/>
              <w:jc w:val="center"/>
              <w:rPr>
                <w:b/>
                <w:caps/>
              </w:rPr>
            </w:pPr>
          </w:p>
        </w:tc>
        <w:tc>
          <w:tcPr>
            <w:tcW w:w="2977" w:type="dxa"/>
            <w:gridSpan w:val="4"/>
          </w:tcPr>
          <w:p w14:paraId="4B38133D">
            <w:pPr>
              <w:pStyle w:val="82"/>
              <w:spacing w:after="0"/>
            </w:pPr>
            <w:r>
              <w:t xml:space="preserve"> Test specifications</w:t>
            </w:r>
          </w:p>
        </w:tc>
        <w:tc>
          <w:tcPr>
            <w:tcW w:w="3401" w:type="dxa"/>
            <w:gridSpan w:val="3"/>
            <w:tcBorders>
              <w:right w:val="single" w:color="auto" w:sz="4" w:space="0"/>
            </w:tcBorders>
            <w:shd w:val="pct30" w:color="FFFF00" w:fill="auto"/>
          </w:tcPr>
          <w:p w14:paraId="6F5F39B7">
            <w:pPr>
              <w:pStyle w:val="82"/>
              <w:spacing w:after="0"/>
              <w:ind w:left="99"/>
            </w:pPr>
            <w:r>
              <w:t>TS 38.533</w:t>
            </w:r>
          </w:p>
        </w:tc>
      </w:tr>
      <w:tr w14:paraId="133E48F5">
        <w:tblPrEx>
          <w:tblCellMar>
            <w:top w:w="0" w:type="dxa"/>
            <w:left w:w="42" w:type="dxa"/>
            <w:bottom w:w="0" w:type="dxa"/>
            <w:right w:w="42" w:type="dxa"/>
          </w:tblCellMar>
        </w:tblPrEx>
        <w:tc>
          <w:tcPr>
            <w:tcW w:w="2694" w:type="dxa"/>
            <w:gridSpan w:val="2"/>
            <w:tcBorders>
              <w:left w:val="single" w:color="auto" w:sz="4" w:space="0"/>
            </w:tcBorders>
          </w:tcPr>
          <w:p w14:paraId="69C11DD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E8F78F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8621FA">
            <w:pPr>
              <w:pStyle w:val="82"/>
              <w:spacing w:after="0"/>
              <w:jc w:val="center"/>
              <w:rPr>
                <w:b/>
                <w:caps/>
              </w:rPr>
            </w:pPr>
            <w:r>
              <w:rPr>
                <w:b/>
                <w:caps/>
              </w:rPr>
              <w:t>X</w:t>
            </w:r>
          </w:p>
        </w:tc>
        <w:tc>
          <w:tcPr>
            <w:tcW w:w="2977" w:type="dxa"/>
            <w:gridSpan w:val="4"/>
          </w:tcPr>
          <w:p w14:paraId="25202C59">
            <w:pPr>
              <w:pStyle w:val="82"/>
              <w:spacing w:after="0"/>
            </w:pPr>
            <w:r>
              <w:t xml:space="preserve"> O&amp;M Specifications</w:t>
            </w:r>
          </w:p>
        </w:tc>
        <w:tc>
          <w:tcPr>
            <w:tcW w:w="3401" w:type="dxa"/>
            <w:gridSpan w:val="3"/>
            <w:tcBorders>
              <w:right w:val="single" w:color="auto" w:sz="4" w:space="0"/>
            </w:tcBorders>
            <w:shd w:val="pct30" w:color="FFFF00" w:fill="auto"/>
          </w:tcPr>
          <w:p w14:paraId="4F60A835">
            <w:pPr>
              <w:pStyle w:val="82"/>
              <w:spacing w:after="0"/>
              <w:ind w:left="99"/>
            </w:pPr>
            <w:r>
              <w:t xml:space="preserve">TS/TR ... CR ... </w:t>
            </w:r>
          </w:p>
        </w:tc>
      </w:tr>
      <w:tr w14:paraId="1C593DA7">
        <w:tblPrEx>
          <w:tblCellMar>
            <w:top w:w="0" w:type="dxa"/>
            <w:left w:w="42" w:type="dxa"/>
            <w:bottom w:w="0" w:type="dxa"/>
            <w:right w:w="42" w:type="dxa"/>
          </w:tblCellMar>
        </w:tblPrEx>
        <w:tc>
          <w:tcPr>
            <w:tcW w:w="2694" w:type="dxa"/>
            <w:gridSpan w:val="2"/>
            <w:tcBorders>
              <w:left w:val="single" w:color="auto" w:sz="4" w:space="0"/>
            </w:tcBorders>
          </w:tcPr>
          <w:p w14:paraId="75D6649F">
            <w:pPr>
              <w:pStyle w:val="82"/>
              <w:spacing w:after="0"/>
              <w:rPr>
                <w:b/>
                <w:i/>
              </w:rPr>
            </w:pPr>
          </w:p>
        </w:tc>
        <w:tc>
          <w:tcPr>
            <w:tcW w:w="6946" w:type="dxa"/>
            <w:gridSpan w:val="9"/>
            <w:tcBorders>
              <w:right w:val="single" w:color="auto" w:sz="4" w:space="0"/>
            </w:tcBorders>
          </w:tcPr>
          <w:p w14:paraId="59C036FF">
            <w:pPr>
              <w:pStyle w:val="82"/>
              <w:spacing w:after="0"/>
            </w:pPr>
          </w:p>
        </w:tc>
      </w:tr>
      <w:tr w14:paraId="4CE458C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ED9F74">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9E7EFE2">
            <w:pPr>
              <w:pStyle w:val="82"/>
              <w:spacing w:after="0"/>
              <w:ind w:left="100"/>
            </w:pPr>
          </w:p>
        </w:tc>
      </w:tr>
      <w:tr w14:paraId="1C4287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71D9DC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9A0FC07">
            <w:pPr>
              <w:pStyle w:val="82"/>
              <w:spacing w:after="0"/>
              <w:ind w:left="100"/>
              <w:rPr>
                <w:sz w:val="8"/>
                <w:szCs w:val="8"/>
              </w:rPr>
            </w:pPr>
          </w:p>
        </w:tc>
      </w:tr>
      <w:tr w14:paraId="072C443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97ED82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25BC6B">
            <w:pPr>
              <w:pStyle w:val="82"/>
              <w:spacing w:after="0"/>
              <w:ind w:left="100"/>
            </w:pPr>
          </w:p>
        </w:tc>
      </w:tr>
    </w:tbl>
    <w:p w14:paraId="6419FA95">
      <w:pPr>
        <w:pStyle w:val="82"/>
        <w:spacing w:after="0"/>
        <w:rPr>
          <w:sz w:val="8"/>
          <w:szCs w:val="8"/>
        </w:rPr>
      </w:pPr>
    </w:p>
    <w:p w14:paraId="741A6066">
      <w:pPr>
        <w:sectPr>
          <w:headerReference r:id="rId4" w:type="even"/>
          <w:footnotePr>
            <w:numRestart w:val="eachSect"/>
          </w:footnotePr>
          <w:pgSz w:w="11907" w:h="16840"/>
          <w:pgMar w:top="1418" w:right="1134" w:bottom="1134" w:left="1134" w:header="680" w:footer="567" w:gutter="0"/>
          <w:cols w:space="720" w:num="1"/>
        </w:sectPr>
      </w:pPr>
    </w:p>
    <w:p w14:paraId="22A85951">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625D51BF">
      <w:pPr>
        <w:pStyle w:val="4"/>
        <w:keepNext w:val="0"/>
        <w:keepLines w:val="0"/>
        <w:rPr>
          <w:ins w:id="0" w:author="ZTE" w:date="2025-05-07T22:01:05Z"/>
          <w:rFonts w:ascii="Arial" w:hAnsi="Arial" w:eastAsia="Times New Roman"/>
          <w:snapToGrid w:val="0"/>
          <w:sz w:val="24"/>
        </w:rPr>
      </w:pPr>
      <w:ins w:id="1" w:author="ZTE" w:date="2025-05-07T22:01:05Z">
        <w:bookmarkStart w:id="1" w:name="_Toc535476751"/>
        <w:r>
          <w:rPr/>
          <w:t>A.7.6.</w:t>
        </w:r>
      </w:ins>
      <w:ins w:id="2" w:author="ZTE" w:date="2025-05-07T22:01:05Z">
        <w:r>
          <w:rPr>
            <w:rFonts w:hint="eastAsia" w:eastAsia="宋体"/>
            <w:lang w:val="en-US" w:eastAsia="zh-CN"/>
          </w:rPr>
          <w:t>x</w:t>
        </w:r>
      </w:ins>
      <w:ins w:id="3" w:author="ZTE" w:date="2025-05-07T22:01:05Z">
        <w:r>
          <w:rPr/>
          <w:tab/>
        </w:r>
      </w:ins>
      <w:ins w:id="4" w:author="ZTE" w:date="2025-05-07T22:01:05Z">
        <w:r>
          <w:rPr/>
          <w:t>Inter-</w:t>
        </w:r>
      </w:ins>
      <w:ins w:id="5" w:author="ZTE" w:date="2025-05-07T22:01:05Z">
        <w:r>
          <w:rPr>
            <w:rFonts w:hint="eastAsia" w:eastAsia="宋体"/>
            <w:lang w:val="en-US" w:eastAsia="zh-CN"/>
          </w:rPr>
          <w:t>RAT</w:t>
        </w:r>
      </w:ins>
      <w:ins w:id="6" w:author="ZTE" w:date="2025-05-07T22:01:05Z">
        <w:r>
          <w:rPr/>
          <w:t xml:space="preserve"> Measurements</w:t>
        </w:r>
      </w:ins>
    </w:p>
    <w:p w14:paraId="67E0EF0E">
      <w:pPr>
        <w:overflowPunct w:val="0"/>
        <w:autoSpaceDE w:val="0"/>
        <w:autoSpaceDN w:val="0"/>
        <w:adjustRightInd w:val="0"/>
        <w:spacing w:before="120"/>
        <w:ind w:left="1418" w:hanging="1418"/>
        <w:outlineLvl w:val="3"/>
        <w:rPr>
          <w:ins w:id="7" w:author="ZTE" w:date="2025-05-07T22:01:05Z"/>
          <w:rFonts w:ascii="Arial" w:hAnsi="Arial"/>
          <w:snapToGrid w:val="0"/>
          <w:sz w:val="24"/>
        </w:rPr>
      </w:pPr>
      <w:ins w:id="8" w:author="ZTE" w:date="2025-05-07T22:01:05Z">
        <w:r>
          <w:rPr>
            <w:rFonts w:ascii="Arial" w:hAnsi="Arial" w:eastAsia="Times New Roman"/>
            <w:snapToGrid w:val="0"/>
            <w:sz w:val="24"/>
          </w:rPr>
          <w:t>A.7.6.</w:t>
        </w:r>
      </w:ins>
      <w:ins w:id="9" w:author="ZTE" w:date="2025-05-07T22:01:05Z">
        <w:r>
          <w:rPr>
            <w:rFonts w:hint="eastAsia" w:ascii="Arial" w:hAnsi="Arial" w:eastAsia="宋体"/>
            <w:snapToGrid w:val="0"/>
            <w:sz w:val="24"/>
            <w:lang w:val="en-US" w:eastAsia="zh-CN"/>
          </w:rPr>
          <w:t>x.1</w:t>
        </w:r>
      </w:ins>
      <w:ins w:id="10" w:author="ZTE" w:date="2025-05-07T22:01:05Z">
        <w:r>
          <w:rPr>
            <w:rFonts w:ascii="Arial" w:hAnsi="Arial" w:eastAsia="Times New Roman"/>
            <w:snapToGrid w:val="0"/>
            <w:sz w:val="24"/>
          </w:rPr>
          <w:tab/>
        </w:r>
      </w:ins>
      <w:ins w:id="11" w:author="ZTE" w:date="2025-05-07T22:01:05Z">
        <w:r>
          <w:rPr>
            <w:rFonts w:ascii="Arial" w:hAnsi="Arial" w:eastAsia="Times New Roman"/>
            <w:snapToGrid w:val="0"/>
            <w:sz w:val="24"/>
          </w:rPr>
          <w:t>SA event triggered reporting</w:t>
        </w:r>
      </w:ins>
      <w:ins w:id="12" w:author="ZTE" w:date="2025-05-07T22:01:05Z">
        <w:r>
          <w:rPr>
            <w:rFonts w:ascii="Arial" w:hAnsi="Arial" w:eastAsia="Times New Roman"/>
            <w:snapToGrid w:val="0"/>
            <w:sz w:val="24"/>
            <w:lang w:eastAsia="zh-CN"/>
          </w:rPr>
          <w:t xml:space="preserve"> test without gap under non-DRX</w:t>
        </w:r>
        <w:bookmarkEnd w:id="1"/>
      </w:ins>
      <w:ins w:id="13" w:author="ZTE" w:date="2025-05-07T22:01:05Z">
        <w:r>
          <w:rPr>
            <w:rFonts w:hint="eastAsia" w:ascii="Arial" w:hAnsi="Arial"/>
            <w:snapToGrid w:val="0"/>
            <w:sz w:val="24"/>
            <w:lang w:eastAsia="zh-CN"/>
          </w:rPr>
          <w:t xml:space="preserve"> for UE configured with [MeasuringoneCCperFR2band] in FR2 inter-band CA</w:t>
        </w:r>
      </w:ins>
    </w:p>
    <w:p w14:paraId="31312A14">
      <w:pPr>
        <w:overflowPunct w:val="0"/>
        <w:autoSpaceDE w:val="0"/>
        <w:autoSpaceDN w:val="0"/>
        <w:adjustRightInd w:val="0"/>
        <w:spacing w:before="120"/>
        <w:ind w:left="1701" w:hanging="1701"/>
        <w:outlineLvl w:val="4"/>
        <w:rPr>
          <w:ins w:id="14" w:author="ZTE" w:date="2025-05-07T22:01:05Z"/>
          <w:rFonts w:ascii="Arial" w:hAnsi="Arial" w:eastAsia="Times New Roman"/>
          <w:snapToGrid w:val="0"/>
          <w:sz w:val="22"/>
        </w:rPr>
      </w:pPr>
      <w:ins w:id="15" w:author="ZTE" w:date="2025-05-07T22:01:05Z">
        <w:bookmarkStart w:id="2" w:name="_Toc535476752"/>
        <w:r>
          <w:rPr>
            <w:rFonts w:ascii="Arial" w:hAnsi="Arial" w:eastAsia="Times New Roman"/>
            <w:snapToGrid w:val="0"/>
            <w:sz w:val="22"/>
          </w:rPr>
          <w:t>A.7.6.</w:t>
        </w:r>
      </w:ins>
      <w:ins w:id="16" w:author="ZTE" w:date="2025-05-07T22:01:05Z">
        <w:r>
          <w:rPr>
            <w:rFonts w:hint="eastAsia" w:ascii="Arial" w:hAnsi="Arial" w:eastAsia="宋体"/>
            <w:snapToGrid w:val="0"/>
            <w:sz w:val="22"/>
            <w:lang w:val="en-US" w:eastAsia="zh-CN"/>
          </w:rPr>
          <w:t>x</w:t>
        </w:r>
      </w:ins>
      <w:ins w:id="17" w:author="ZTE" w:date="2025-05-07T22:01:05Z">
        <w:r>
          <w:rPr>
            <w:rFonts w:ascii="Arial" w:hAnsi="Arial" w:eastAsia="Times New Roman"/>
            <w:snapToGrid w:val="0"/>
            <w:sz w:val="22"/>
          </w:rPr>
          <w:t>.</w:t>
        </w:r>
      </w:ins>
      <w:ins w:id="18" w:author="ZTE" w:date="2025-05-07T22:01:05Z">
        <w:r>
          <w:rPr>
            <w:rFonts w:hint="eastAsia" w:ascii="Arial" w:hAnsi="Arial"/>
            <w:snapToGrid w:val="0"/>
            <w:sz w:val="22"/>
            <w:lang w:val="en-US" w:eastAsia="zh-CN"/>
          </w:rPr>
          <w:t>x</w:t>
        </w:r>
      </w:ins>
      <w:ins w:id="19" w:author="ZTE" w:date="2025-05-07T22:01:05Z">
        <w:r>
          <w:rPr>
            <w:rFonts w:ascii="Arial" w:hAnsi="Arial" w:eastAsia="Times New Roman"/>
            <w:snapToGrid w:val="0"/>
            <w:sz w:val="22"/>
          </w:rPr>
          <w:t>.1</w:t>
        </w:r>
      </w:ins>
      <w:ins w:id="20" w:author="ZTE" w:date="2025-05-07T22:01:05Z">
        <w:r>
          <w:rPr>
            <w:rFonts w:ascii="Arial" w:hAnsi="Arial" w:eastAsia="Times New Roman"/>
            <w:snapToGrid w:val="0"/>
            <w:sz w:val="22"/>
          </w:rPr>
          <w:tab/>
        </w:r>
      </w:ins>
      <w:ins w:id="21" w:author="ZTE" w:date="2025-05-07T22:01:05Z">
        <w:r>
          <w:rPr>
            <w:rFonts w:ascii="Arial" w:hAnsi="Arial" w:eastAsia="Times New Roman"/>
            <w:snapToGrid w:val="0"/>
            <w:sz w:val="22"/>
          </w:rPr>
          <w:t>Test purpose and Environment</w:t>
        </w:r>
        <w:bookmarkEnd w:id="2"/>
      </w:ins>
    </w:p>
    <w:p w14:paraId="02D21D7A">
      <w:pPr>
        <w:overflowPunct w:val="0"/>
        <w:autoSpaceDE w:val="0"/>
        <w:autoSpaceDN w:val="0"/>
        <w:adjustRightInd w:val="0"/>
        <w:rPr>
          <w:ins w:id="22" w:author="ZTE" w:date="2025-05-07T22:01:05Z"/>
          <w:rFonts w:eastAsia="Times New Roman" w:cs="v4.2.0"/>
        </w:rPr>
      </w:pPr>
      <w:ins w:id="23" w:author="ZTE" w:date="2025-05-07T22:01:05Z">
        <w:r>
          <w:rPr>
            <w:rFonts w:eastAsia="Times New Roman" w:cs="v4.2.0"/>
          </w:rPr>
          <w:t xml:space="preserve">The purpose of this test is to verify that </w:t>
        </w:r>
      </w:ins>
      <w:ins w:id="24" w:author="ZTE" w:date="2025-08-15T11:45:28Z">
        <w:r>
          <w:rPr>
            <w:rFonts w:hint="eastAsia" w:eastAsia="宋体" w:cs="v4.2.0"/>
            <w:lang w:val="en-US" w:eastAsia="zh-CN"/>
          </w:rPr>
          <w:t>i</w:t>
        </w:r>
      </w:ins>
      <w:ins w:id="25" w:author="ZTE" w:date="2025-08-15T11:45:34Z">
        <w:r>
          <w:rPr>
            <w:rFonts w:hint="eastAsia" w:eastAsia="宋体" w:cs="v4.2.0"/>
            <w:lang w:val="en-US" w:eastAsia="zh-CN"/>
          </w:rPr>
          <w:t xml:space="preserve">f the </w:t>
        </w:r>
      </w:ins>
      <w:ins w:id="26" w:author="ZTE" w:date="2025-08-15T11:45:35Z">
        <w:r>
          <w:rPr>
            <w:rFonts w:hint="eastAsia" w:eastAsia="宋体" w:cs="v4.2.0"/>
            <w:lang w:val="en-US" w:eastAsia="zh-CN"/>
          </w:rPr>
          <w:t>UE</w:t>
        </w:r>
      </w:ins>
      <w:ins w:id="27" w:author="ZTE" w:date="2025-08-15T11:45:36Z">
        <w:r>
          <w:rPr>
            <w:rFonts w:hint="eastAsia" w:eastAsia="宋体" w:cs="v4.2.0"/>
            <w:lang w:val="en-US" w:eastAsia="zh-CN"/>
          </w:rPr>
          <w:t xml:space="preserve"> </w:t>
        </w:r>
      </w:ins>
      <w:ins w:id="28" w:author="ZTE" w:date="2025-08-15T14:58:53Z">
        <w:r>
          <w:rPr>
            <w:lang w:eastAsia="zh-CN"/>
          </w:rPr>
          <w:t>indicates ‘</w:t>
        </w:r>
      </w:ins>
      <w:ins w:id="29" w:author="ZTE" w:date="2025-08-15T14:58:53Z">
        <w:r>
          <w:rPr/>
          <w:t>nogap-noncsg</w:t>
        </w:r>
      </w:ins>
      <w:ins w:id="30" w:author="ZTE" w:date="2025-08-15T14:58:53Z">
        <w:r>
          <w:rPr>
            <w:lang w:eastAsia="zh-CN"/>
          </w:rPr>
          <w:t xml:space="preserve">’ via </w:t>
        </w:r>
      </w:ins>
      <w:ins w:id="31" w:author="ZTE" w:date="2025-08-15T14:58:53Z">
        <w:r>
          <w:rPr>
            <w:rFonts w:eastAsia="宋体"/>
            <w:i/>
          </w:rPr>
          <w:t>NeedForGapNCSG-InfoEUTRA</w:t>
        </w:r>
      </w:ins>
      <w:ins w:id="32" w:author="ZTE" w:date="2025-08-15T14:58:53Z">
        <w:r>
          <w:rPr>
            <w:lang w:eastAsia="zh-CN"/>
          </w:rPr>
          <w:t xml:space="preserve"> for the inter-RAT measurement</w:t>
        </w:r>
      </w:ins>
      <w:ins w:id="33" w:author="ZTE" w:date="2025-08-15T14:59:38Z">
        <w:r>
          <w:rPr>
            <w:rFonts w:hint="eastAsia"/>
            <w:lang w:val="en-US" w:eastAsia="zh-CN"/>
          </w:rPr>
          <w:t>,</w:t>
        </w:r>
      </w:ins>
      <w:ins w:id="34" w:author="ZTE" w:date="2025-08-15T11:45:30Z">
        <w:r>
          <w:rPr>
            <w:rFonts w:hint="eastAsia" w:eastAsia="宋体" w:cs="v4.2.0"/>
            <w:lang w:val="en-US" w:eastAsia="zh-CN"/>
          </w:rPr>
          <w:t xml:space="preserve"> </w:t>
        </w:r>
      </w:ins>
      <w:ins w:id="35" w:author="ZTE" w:date="2025-08-15T15:00:04Z">
        <w:r>
          <w:rPr>
            <w:rFonts w:hint="eastAsia" w:eastAsia="宋体" w:cs="v4.2.0"/>
            <w:lang w:val="en-US" w:eastAsia="zh-CN"/>
          </w:rPr>
          <w:t>th</w:t>
        </w:r>
      </w:ins>
      <w:ins w:id="36" w:author="ZTE" w:date="2025-08-15T15:00:05Z">
        <w:r>
          <w:rPr>
            <w:rFonts w:hint="eastAsia" w:eastAsia="宋体" w:cs="v4.2.0"/>
            <w:lang w:val="en-US" w:eastAsia="zh-CN"/>
          </w:rPr>
          <w:t xml:space="preserve">e </w:t>
        </w:r>
      </w:ins>
      <w:ins w:id="37" w:author="ZTE" w:date="2025-08-15T15:00:06Z">
        <w:r>
          <w:rPr>
            <w:rFonts w:hint="eastAsia" w:eastAsia="宋体" w:cs="v4.2.0"/>
            <w:lang w:val="en-US" w:eastAsia="zh-CN"/>
          </w:rPr>
          <w:t xml:space="preserve">UE </w:t>
        </w:r>
      </w:ins>
      <w:ins w:id="38" w:author="ZTE" w:date="2025-08-15T15:00:07Z">
        <w:r>
          <w:rPr>
            <w:rFonts w:hint="eastAsia" w:eastAsia="宋体" w:cs="v4.2.0"/>
            <w:lang w:val="en-US" w:eastAsia="zh-CN"/>
          </w:rPr>
          <w:t xml:space="preserve">is </w:t>
        </w:r>
      </w:ins>
      <w:ins w:id="39" w:author="ZTE" w:date="2025-08-15T15:00:08Z">
        <w:r>
          <w:rPr>
            <w:rFonts w:hint="eastAsia" w:eastAsia="宋体" w:cs="v4.2.0"/>
            <w:lang w:val="en-US" w:eastAsia="zh-CN"/>
          </w:rPr>
          <w:t>config</w:t>
        </w:r>
      </w:ins>
      <w:ins w:id="40" w:author="ZTE" w:date="2025-08-15T15:00:09Z">
        <w:r>
          <w:rPr>
            <w:rFonts w:hint="eastAsia" w:eastAsia="宋体" w:cs="v4.2.0"/>
            <w:lang w:val="en-US" w:eastAsia="zh-CN"/>
          </w:rPr>
          <w:t xml:space="preserve">ured by </w:t>
        </w:r>
      </w:ins>
      <w:ins w:id="41" w:author="ZTE" w:date="2025-08-15T15:00:16Z">
        <w:r>
          <w:rPr>
            <w:rFonts w:hint="eastAsia" w:eastAsia="宋体" w:cs="v4.2.0"/>
            <w:lang w:val="en-US" w:eastAsia="zh-CN"/>
          </w:rPr>
          <w:t xml:space="preserve">the </w:t>
        </w:r>
      </w:ins>
      <w:ins w:id="42" w:author="ZTE" w:date="2025-08-15T15:00:18Z">
        <w:r>
          <w:rPr>
            <w:rFonts w:hint="eastAsia" w:eastAsia="宋体" w:cs="v4.2.0"/>
            <w:lang w:val="en-US" w:eastAsia="zh-CN"/>
          </w:rPr>
          <w:t>net</w:t>
        </w:r>
      </w:ins>
      <w:ins w:id="43" w:author="ZTE" w:date="2025-08-15T15:00:19Z">
        <w:r>
          <w:rPr>
            <w:rFonts w:hint="eastAsia" w:eastAsia="宋体" w:cs="v4.2.0"/>
            <w:lang w:val="en-US" w:eastAsia="zh-CN"/>
          </w:rPr>
          <w:t>w</w:t>
        </w:r>
      </w:ins>
      <w:ins w:id="44" w:author="ZTE" w:date="2025-08-15T15:00:34Z">
        <w:r>
          <w:rPr>
            <w:rFonts w:hint="eastAsia" w:eastAsia="宋体" w:cs="v4.2.0"/>
            <w:lang w:val="en-US" w:eastAsia="zh-CN"/>
          </w:rPr>
          <w:t>ork</w:t>
        </w:r>
      </w:ins>
      <w:ins w:id="45" w:author="ZTE" w:date="2025-08-15T15:00:35Z">
        <w:r>
          <w:rPr>
            <w:rFonts w:hint="eastAsia" w:eastAsia="宋体" w:cs="v4.2.0"/>
            <w:lang w:val="en-US" w:eastAsia="zh-CN"/>
          </w:rPr>
          <w:t xml:space="preserve"> </w:t>
        </w:r>
      </w:ins>
      <w:ins w:id="46" w:author="ZTE" w:date="2025-08-15T15:00:41Z">
        <w:r>
          <w:rPr>
            <w:rFonts w:hint="eastAsia" w:eastAsia="宋体" w:cs="v4.2.0"/>
            <w:lang w:val="en-US" w:eastAsia="zh-CN"/>
          </w:rPr>
          <w:t xml:space="preserve">with </w:t>
        </w:r>
      </w:ins>
      <w:ins w:id="47" w:author="ZTE" w:date="2025-08-15T15:00:36Z">
        <w:r>
          <w:rPr>
            <w:rFonts w:hint="eastAsia" w:eastAsia="宋体" w:cs="v4.2.0"/>
            <w:lang w:val="en-US" w:eastAsia="zh-CN"/>
          </w:rPr>
          <w:t>[</w:t>
        </w:r>
      </w:ins>
      <w:ins w:id="48" w:author="ZTE" w:date="2025-08-15T15:00:56Z">
        <w:r>
          <w:rPr>
            <w:rFonts w:hint="eastAsia" w:eastAsia="宋体" w:cs="v4.2.0"/>
            <w:lang w:val="en-US" w:eastAsia="zh-CN"/>
          </w:rPr>
          <w:t>MeasuringoneCCperFR2band</w:t>
        </w:r>
      </w:ins>
      <w:ins w:id="49" w:author="ZTE" w:date="2025-08-15T15:00:36Z">
        <w:r>
          <w:rPr>
            <w:rFonts w:hint="eastAsia" w:eastAsia="宋体" w:cs="v4.2.0"/>
            <w:lang w:val="en-US" w:eastAsia="zh-CN"/>
          </w:rPr>
          <w:t>]</w:t>
        </w:r>
      </w:ins>
      <w:ins w:id="50" w:author="ZTE" w:date="2025-08-15T15:00:59Z">
        <w:r>
          <w:rPr>
            <w:rFonts w:hint="eastAsia" w:eastAsia="宋体" w:cs="v4.2.0"/>
            <w:lang w:val="en-US" w:eastAsia="zh-CN"/>
          </w:rPr>
          <w:t>,</w:t>
        </w:r>
      </w:ins>
      <w:ins w:id="51" w:author="ZTE" w:date="2025-08-15T15:01:00Z">
        <w:r>
          <w:rPr>
            <w:rFonts w:hint="eastAsia" w:eastAsia="宋体" w:cs="v4.2.0"/>
            <w:lang w:val="en-US" w:eastAsia="zh-CN"/>
          </w:rPr>
          <w:t xml:space="preserve"> </w:t>
        </w:r>
      </w:ins>
      <w:ins w:id="52" w:author="ZTE" w:date="2025-05-07T22:01:05Z">
        <w:r>
          <w:rPr>
            <w:rFonts w:eastAsia="Times New Roman" w:cs="v4.2.0"/>
          </w:rPr>
          <w:t xml:space="preserve">the UE makes correct reporting of an event. This test will partly verify the </w:t>
        </w:r>
      </w:ins>
      <w:ins w:id="53" w:author="ZTE" w:date="2025-05-07T22:01:05Z">
        <w:r>
          <w:rPr>
            <w:rFonts w:hint="eastAsia" w:eastAsia="宋体" w:cs="v4.2.0"/>
            <w:lang w:val="en-US" w:eastAsia="zh-CN"/>
          </w:rPr>
          <w:t>SA</w:t>
        </w:r>
      </w:ins>
      <w:ins w:id="54" w:author="ZTE" w:date="2025-05-07T22:01:05Z">
        <w:r>
          <w:rPr>
            <w:rFonts w:eastAsia="Times New Roman" w:cs="v4.2.0"/>
          </w:rPr>
          <w:t xml:space="preserve"> int</w:t>
        </w:r>
      </w:ins>
      <w:ins w:id="55" w:author="ZTE" w:date="2025-05-07T22:01:05Z">
        <w:r>
          <w:rPr>
            <w:rFonts w:hint="eastAsia" w:eastAsia="宋体" w:cs="v4.2.0"/>
            <w:lang w:val="en-US" w:eastAsia="zh-CN"/>
          </w:rPr>
          <w:t>er-RAT</w:t>
        </w:r>
      </w:ins>
      <w:ins w:id="56" w:author="ZTE" w:date="2025-05-07T22:01:05Z">
        <w:r>
          <w:rPr>
            <w:rFonts w:eastAsia="Times New Roman" w:cs="v4.2.0"/>
          </w:rPr>
          <w:t xml:space="preserve"> cell search requirements in clause 9.</w:t>
        </w:r>
      </w:ins>
      <w:ins w:id="57" w:author="ZTE" w:date="2025-05-07T22:01:05Z">
        <w:r>
          <w:rPr>
            <w:rFonts w:hint="eastAsia" w:eastAsia="宋体" w:cs="v4.2.0"/>
            <w:lang w:val="en-US" w:eastAsia="zh-CN"/>
          </w:rPr>
          <w:t>4.8.3</w:t>
        </w:r>
      </w:ins>
      <w:ins w:id="58" w:author="ZTE" w:date="2025-05-07T22:01:05Z">
        <w:r>
          <w:rPr>
            <w:rFonts w:eastAsia="Times New Roman" w:cs="v4.2.0"/>
          </w:rPr>
          <w:t xml:space="preserve"> and 9.</w:t>
        </w:r>
      </w:ins>
      <w:ins w:id="59" w:author="ZTE" w:date="2025-05-07T22:01:05Z">
        <w:r>
          <w:rPr>
            <w:rFonts w:hint="eastAsia" w:eastAsia="宋体" w:cs="v4.2.0"/>
            <w:lang w:val="en-US" w:eastAsia="zh-CN"/>
          </w:rPr>
          <w:t>4.8.4</w:t>
        </w:r>
      </w:ins>
      <w:ins w:id="60" w:author="ZTE" w:date="2025-05-07T22:01:05Z">
        <w:r>
          <w:rPr>
            <w:rFonts w:hint="eastAsia" w:cs="v4.2.0"/>
            <w:lang w:eastAsia="zh-CN"/>
          </w:rPr>
          <w:t xml:space="preserve"> based on the enhanced CSSF</w:t>
        </w:r>
      </w:ins>
      <w:ins w:id="61" w:author="ZTE" w:date="2025-05-07T22:01:05Z">
        <w:r>
          <w:rPr>
            <w:rFonts w:hint="eastAsia" w:cs="v4.2.0"/>
            <w:vertAlign w:val="subscript"/>
            <w:lang w:eastAsia="zh-CN"/>
          </w:rPr>
          <w:t>outside,gap</w:t>
        </w:r>
      </w:ins>
      <w:ins w:id="62" w:author="ZTE" w:date="2025-05-07T22:01:05Z">
        <w:r>
          <w:rPr>
            <w:rFonts w:hint="eastAsia" w:cs="v4.2.0"/>
            <w:lang w:eastAsia="zh-CN"/>
          </w:rPr>
          <w:t xml:space="preserve"> </w:t>
        </w:r>
      </w:ins>
      <w:ins w:id="63" w:author="ZTE" w:date="2025-05-07T22:01:05Z">
        <w:r>
          <w:rPr>
            <w:rFonts w:hint="eastAsia" w:cs="v4.2.0"/>
            <w:lang w:val="en-US" w:eastAsia="zh-CN"/>
          </w:rPr>
          <w:t xml:space="preserve">in clause 9.1.5.1 </w:t>
        </w:r>
      </w:ins>
      <w:ins w:id="64" w:author="ZTE" w:date="2025-05-07T22:01:05Z">
        <w:r>
          <w:rPr>
            <w:rFonts w:hint="eastAsia" w:cs="v4.2.0"/>
            <w:lang w:eastAsia="zh-CN"/>
          </w:rPr>
          <w:t>by measuring one serving carrier per FR2 band</w:t>
        </w:r>
      </w:ins>
      <w:ins w:id="65" w:author="ZTE" w:date="2025-05-07T22:01:05Z">
        <w:r>
          <w:rPr>
            <w:rFonts w:eastAsia="Times New Roman" w:cs="v4.2.0"/>
          </w:rPr>
          <w:t>.</w:t>
        </w:r>
      </w:ins>
      <w:ins w:id="66" w:author="ZTE" w:date="2025-05-07T22:01:05Z">
        <w:r>
          <w:rPr>
            <w:rFonts w:eastAsia="Times New Roman"/>
          </w:rPr>
          <w:t xml:space="preserve"> Supported test configurations are shown in table A.7.6.</w:t>
        </w:r>
      </w:ins>
      <w:ins w:id="67" w:author="ZTE" w:date="2025-05-07T22:01:05Z">
        <w:r>
          <w:rPr>
            <w:rFonts w:hint="eastAsia" w:eastAsia="宋体"/>
            <w:lang w:val="en-US" w:eastAsia="zh-CN"/>
          </w:rPr>
          <w:t>x</w:t>
        </w:r>
      </w:ins>
      <w:ins w:id="68" w:author="ZTE" w:date="2025-05-07T22:01:05Z">
        <w:r>
          <w:rPr>
            <w:rFonts w:eastAsia="Times New Roman"/>
          </w:rPr>
          <w:t>.</w:t>
        </w:r>
      </w:ins>
      <w:ins w:id="69" w:author="ZTE" w:date="2025-05-07T22:01:05Z">
        <w:r>
          <w:rPr>
            <w:rFonts w:hint="eastAsia" w:eastAsia="宋体"/>
            <w:lang w:val="en-US" w:eastAsia="zh-CN"/>
          </w:rPr>
          <w:t>x</w:t>
        </w:r>
      </w:ins>
      <w:ins w:id="70" w:author="ZTE" w:date="2025-05-07T22:01:05Z">
        <w:r>
          <w:rPr>
            <w:rFonts w:eastAsia="Times New Roman"/>
          </w:rPr>
          <w:t>.1-1.</w:t>
        </w:r>
      </w:ins>
      <w:ins w:id="71" w:author="ZTE" w:date="2025-05-07T22:01:05Z">
        <w:r>
          <w:rPr>
            <w:rFonts w:hint="eastAsia" w:eastAsia="宋体"/>
            <w:lang w:val="en-US" w:eastAsia="zh-CN"/>
          </w:rPr>
          <w:t xml:space="preserve"> </w:t>
        </w:r>
      </w:ins>
      <w:ins w:id="72" w:author="ZTE" w:date="2025-05-07T22:01:05Z">
        <w:r>
          <w:rPr/>
          <w:t xml:space="preserve"> </w:t>
        </w:r>
      </w:ins>
    </w:p>
    <w:p w14:paraId="4BA807D5">
      <w:pPr>
        <w:pStyle w:val="56"/>
        <w:keepNext w:val="0"/>
        <w:keepLines w:val="0"/>
        <w:rPr>
          <w:ins w:id="73" w:author="ZTE" w:date="2025-05-07T22:01:05Z"/>
        </w:rPr>
      </w:pPr>
      <w:ins w:id="74" w:author="ZTE" w:date="2025-05-07T22:01:05Z">
        <w:r>
          <w:rPr/>
          <w:t>Table A.</w:t>
        </w:r>
      </w:ins>
      <w:ins w:id="75" w:author="ZTE" w:date="2025-05-07T22:01:05Z">
        <w:r>
          <w:rPr>
            <w:rFonts w:ascii="Arial" w:hAnsi="Arial" w:eastAsia="Times New Roman"/>
            <w:b/>
          </w:rPr>
          <w:t>7.6.1.</w:t>
        </w:r>
      </w:ins>
      <w:ins w:id="76" w:author="ZTE" w:date="2025-05-07T22:01:05Z">
        <w:r>
          <w:rPr>
            <w:rFonts w:hint="eastAsia" w:ascii="Arial" w:hAnsi="Arial"/>
            <w:b/>
            <w:lang w:val="en-US" w:eastAsia="zh-CN"/>
          </w:rPr>
          <w:t>x</w:t>
        </w:r>
      </w:ins>
      <w:ins w:id="77" w:author="ZTE" w:date="2025-05-07T22:01:05Z">
        <w:r>
          <w:rPr>
            <w:rFonts w:ascii="Arial" w:hAnsi="Arial" w:eastAsia="Times New Roman"/>
            <w:b/>
          </w:rPr>
          <w:t>.</w:t>
        </w:r>
      </w:ins>
      <w:ins w:id="78" w:author="ZTE" w:date="2025-05-07T22:01:05Z">
        <w:r>
          <w:rPr>
            <w:rFonts w:hint="eastAsia" w:ascii="Arial" w:hAnsi="Arial" w:eastAsia="宋体"/>
            <w:b/>
            <w:lang w:val="en-US" w:eastAsia="zh-CN"/>
          </w:rPr>
          <w:t>x</w:t>
        </w:r>
      </w:ins>
      <w:ins w:id="79" w:author="ZTE" w:date="2025-05-07T22:01:05Z">
        <w:r>
          <w:rPr>
            <w:rFonts w:ascii="Arial" w:hAnsi="Arial" w:eastAsia="Times New Roman"/>
            <w:b/>
          </w:rPr>
          <w:t>-</w:t>
        </w:r>
      </w:ins>
      <w:ins w:id="80" w:author="ZTE" w:date="2025-05-07T22:01:05Z">
        <w:r>
          <w:rPr>
            <w:rFonts w:hint="eastAsia" w:eastAsia="宋体"/>
            <w:b/>
            <w:lang w:val="en-US" w:eastAsia="zh-CN"/>
          </w:rPr>
          <w:t>1</w:t>
        </w:r>
      </w:ins>
      <w:ins w:id="81" w:author="ZTE" w:date="2025-05-07T22:01:05Z">
        <w:r>
          <w:rPr/>
          <w:t xml:space="preserve">: </w:t>
        </w:r>
      </w:ins>
      <w:ins w:id="82" w:author="ZTE" w:date="2025-08-15T15:16:48Z">
        <w:r>
          <w:rPr>
            <w:lang w:eastAsia="zh-CN"/>
          </w:rPr>
          <w:t xml:space="preserve">SA </w:t>
        </w:r>
      </w:ins>
      <w:ins w:id="83" w:author="ZTE" w:date="2025-08-15T15:16:48Z">
        <w:r>
          <w:rPr/>
          <w:t>event triggered reporting</w:t>
        </w:r>
      </w:ins>
      <w:ins w:id="84" w:author="ZTE" w:date="2025-08-15T15:16:48Z">
        <w:r>
          <w:rPr>
            <w:lang w:eastAsia="zh-CN"/>
          </w:rPr>
          <w:t xml:space="preserve"> tests</w:t>
        </w:r>
      </w:ins>
      <w:ins w:id="85" w:author="ZTE" w:date="2025-08-15T15:16:48Z">
        <w:r>
          <w:rPr/>
          <w:t xml:space="preserve"> without SSB index reading for FR2</w:t>
        </w:r>
      </w:ins>
      <w:ins w:id="86" w:author="ZTE" w:date="2025-05-07T22:01:05Z">
        <w:r>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14:paraId="4D6D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ZTE" w:date="2025-05-07T22:01:05Z"/>
        </w:trPr>
        <w:tc>
          <w:tcPr>
            <w:tcW w:w="2331" w:type="dxa"/>
            <w:tcBorders>
              <w:top w:val="single" w:color="auto" w:sz="4" w:space="0"/>
              <w:left w:val="single" w:color="auto" w:sz="4" w:space="0"/>
              <w:bottom w:val="single" w:color="auto" w:sz="4" w:space="0"/>
              <w:right w:val="single" w:color="auto" w:sz="4" w:space="0"/>
            </w:tcBorders>
          </w:tcPr>
          <w:p w14:paraId="098DF085">
            <w:pPr>
              <w:pStyle w:val="52"/>
              <w:keepNext w:val="0"/>
              <w:keepLines w:val="0"/>
              <w:spacing w:line="256" w:lineRule="auto"/>
              <w:rPr>
                <w:ins w:id="88" w:author="ZTE" w:date="2025-05-07T22:01:05Z"/>
                <w:kern w:val="2"/>
                <w:szCs w:val="18"/>
                <w14:ligatures w14:val="standardContextual"/>
              </w:rPr>
            </w:pPr>
            <w:ins w:id="89" w:author="ZTE" w:date="2025-05-07T22:01:05Z">
              <w:r>
                <w:rPr>
                  <w:kern w:val="2"/>
                  <w:szCs w:val="18"/>
                  <w14:ligatures w14:val="standardContextual"/>
                </w:rPr>
                <w:t>Configuration</w:t>
              </w:r>
            </w:ins>
          </w:p>
        </w:tc>
        <w:tc>
          <w:tcPr>
            <w:tcW w:w="7298" w:type="dxa"/>
            <w:tcBorders>
              <w:top w:val="single" w:color="auto" w:sz="4" w:space="0"/>
              <w:left w:val="single" w:color="auto" w:sz="4" w:space="0"/>
              <w:bottom w:val="single" w:color="auto" w:sz="4" w:space="0"/>
              <w:right w:val="single" w:color="auto" w:sz="4" w:space="0"/>
            </w:tcBorders>
          </w:tcPr>
          <w:p w14:paraId="46D7CAC5">
            <w:pPr>
              <w:pStyle w:val="52"/>
              <w:keepNext w:val="0"/>
              <w:keepLines w:val="0"/>
              <w:spacing w:line="256" w:lineRule="auto"/>
              <w:rPr>
                <w:ins w:id="90" w:author="ZTE" w:date="2025-05-07T22:01:05Z"/>
                <w:kern w:val="2"/>
                <w:szCs w:val="18"/>
                <w14:ligatures w14:val="standardContextual"/>
              </w:rPr>
            </w:pPr>
            <w:ins w:id="91" w:author="ZTE" w:date="2025-05-07T22:01:05Z">
              <w:r>
                <w:rPr>
                  <w:kern w:val="2"/>
                  <w:szCs w:val="18"/>
                  <w14:ligatures w14:val="standardContextual"/>
                </w:rPr>
                <w:t>Description</w:t>
              </w:r>
            </w:ins>
          </w:p>
        </w:tc>
      </w:tr>
      <w:tr w14:paraId="6F6B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 w:author="ZTE" w:date="2025-05-07T22:01:05Z"/>
        </w:trPr>
        <w:tc>
          <w:tcPr>
            <w:tcW w:w="2331" w:type="dxa"/>
            <w:tcBorders>
              <w:top w:val="single" w:color="auto" w:sz="4" w:space="0"/>
              <w:left w:val="single" w:color="auto" w:sz="4" w:space="0"/>
              <w:bottom w:val="single" w:color="auto" w:sz="4" w:space="0"/>
              <w:right w:val="single" w:color="auto" w:sz="4" w:space="0"/>
            </w:tcBorders>
          </w:tcPr>
          <w:p w14:paraId="50A0E39A">
            <w:pPr>
              <w:pStyle w:val="54"/>
              <w:keepNext w:val="0"/>
              <w:keepLines w:val="0"/>
              <w:spacing w:line="256" w:lineRule="auto"/>
              <w:rPr>
                <w:ins w:id="93" w:author="ZTE" w:date="2025-05-07T22:01:05Z"/>
                <w:kern w:val="2"/>
                <w:szCs w:val="18"/>
                <w14:ligatures w14:val="standardContextual"/>
              </w:rPr>
            </w:pPr>
            <w:ins w:id="94" w:author="ZTE" w:date="2025-05-07T22:01:05Z">
              <w:r>
                <w:rPr>
                  <w:kern w:val="2"/>
                  <w:szCs w:val="18"/>
                  <w14:ligatures w14:val="standardContextual"/>
                </w:rPr>
                <w:t>1</w:t>
              </w:r>
            </w:ins>
          </w:p>
        </w:tc>
        <w:tc>
          <w:tcPr>
            <w:tcW w:w="7298" w:type="dxa"/>
            <w:tcBorders>
              <w:top w:val="single" w:color="auto" w:sz="4" w:space="0"/>
              <w:left w:val="single" w:color="auto" w:sz="4" w:space="0"/>
              <w:bottom w:val="single" w:color="auto" w:sz="4" w:space="0"/>
              <w:right w:val="single" w:color="auto" w:sz="4" w:space="0"/>
            </w:tcBorders>
          </w:tcPr>
          <w:p w14:paraId="6473B510">
            <w:pPr>
              <w:pStyle w:val="54"/>
              <w:keepNext w:val="0"/>
              <w:keepLines w:val="0"/>
              <w:spacing w:line="256" w:lineRule="auto"/>
              <w:rPr>
                <w:ins w:id="95" w:author="ZTE" w:date="2025-05-07T22:01:05Z"/>
                <w:kern w:val="2"/>
                <w:szCs w:val="18"/>
                <w14:ligatures w14:val="standardContextual"/>
              </w:rPr>
            </w:pPr>
            <w:ins w:id="96" w:author="ZTE" w:date="2025-05-07T22:01:05Z">
              <w:r>
                <w:rPr>
                  <w:kern w:val="2"/>
                  <w:szCs w:val="18"/>
                  <w14:ligatures w14:val="standardContextual"/>
                </w:rPr>
                <w:t>LTE FDD, NR 120 kHz SSB SCS, 100 MHz bandwidth, TDD duplex mode</w:t>
              </w:r>
            </w:ins>
          </w:p>
        </w:tc>
      </w:tr>
      <w:tr w14:paraId="4067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ZTE" w:date="2025-05-07T22:01:05Z"/>
        </w:trPr>
        <w:tc>
          <w:tcPr>
            <w:tcW w:w="2331" w:type="dxa"/>
            <w:tcBorders>
              <w:top w:val="single" w:color="auto" w:sz="4" w:space="0"/>
              <w:left w:val="single" w:color="auto" w:sz="4" w:space="0"/>
              <w:bottom w:val="single" w:color="auto" w:sz="4" w:space="0"/>
              <w:right w:val="single" w:color="auto" w:sz="4" w:space="0"/>
            </w:tcBorders>
          </w:tcPr>
          <w:p w14:paraId="1897FF8A">
            <w:pPr>
              <w:pStyle w:val="54"/>
              <w:keepNext w:val="0"/>
              <w:keepLines w:val="0"/>
              <w:spacing w:line="256" w:lineRule="auto"/>
              <w:rPr>
                <w:ins w:id="98" w:author="ZTE" w:date="2025-05-07T22:01:05Z"/>
                <w:kern w:val="2"/>
                <w:szCs w:val="18"/>
                <w14:ligatures w14:val="standardContextual"/>
              </w:rPr>
            </w:pPr>
            <w:ins w:id="99" w:author="ZTE" w:date="2025-05-07T22:01:05Z">
              <w:r>
                <w:rPr>
                  <w:kern w:val="2"/>
                  <w:szCs w:val="18"/>
                  <w14:ligatures w14:val="standardContextual"/>
                </w:rPr>
                <w:t>2</w:t>
              </w:r>
            </w:ins>
          </w:p>
        </w:tc>
        <w:tc>
          <w:tcPr>
            <w:tcW w:w="7298" w:type="dxa"/>
            <w:tcBorders>
              <w:top w:val="single" w:color="auto" w:sz="4" w:space="0"/>
              <w:left w:val="single" w:color="auto" w:sz="4" w:space="0"/>
              <w:bottom w:val="single" w:color="auto" w:sz="4" w:space="0"/>
              <w:right w:val="single" w:color="auto" w:sz="4" w:space="0"/>
            </w:tcBorders>
          </w:tcPr>
          <w:p w14:paraId="2F8F119D">
            <w:pPr>
              <w:pStyle w:val="54"/>
              <w:keepNext w:val="0"/>
              <w:keepLines w:val="0"/>
              <w:spacing w:line="256" w:lineRule="auto"/>
              <w:rPr>
                <w:ins w:id="100" w:author="ZTE" w:date="2025-05-07T22:01:05Z"/>
                <w:kern w:val="2"/>
                <w:szCs w:val="18"/>
                <w14:ligatures w14:val="standardContextual"/>
              </w:rPr>
            </w:pPr>
            <w:ins w:id="101" w:author="ZTE" w:date="2025-05-07T22:01:05Z">
              <w:r>
                <w:rPr>
                  <w:kern w:val="2"/>
                  <w:szCs w:val="18"/>
                  <w14:ligatures w14:val="standardContextual"/>
                </w:rPr>
                <w:t>LTE TDD, NR 120 kHz SSB SCS, 100 MHz bandwidth, TDD duplex mode</w:t>
              </w:r>
            </w:ins>
          </w:p>
        </w:tc>
      </w:tr>
      <w:tr w14:paraId="1C88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 w:author="ZTE" w:date="2025-05-07T22:01:05Z"/>
        </w:trPr>
        <w:tc>
          <w:tcPr>
            <w:tcW w:w="9629" w:type="dxa"/>
            <w:gridSpan w:val="2"/>
            <w:tcBorders>
              <w:top w:val="single" w:color="auto" w:sz="4" w:space="0"/>
              <w:left w:val="single" w:color="auto" w:sz="4" w:space="0"/>
              <w:bottom w:val="single" w:color="auto" w:sz="4" w:space="0"/>
              <w:right w:val="single" w:color="auto" w:sz="4" w:space="0"/>
            </w:tcBorders>
          </w:tcPr>
          <w:p w14:paraId="033DF3A4">
            <w:pPr>
              <w:pStyle w:val="67"/>
              <w:keepNext w:val="0"/>
              <w:keepLines w:val="0"/>
              <w:spacing w:line="256" w:lineRule="auto"/>
              <w:rPr>
                <w:ins w:id="103" w:author="ZTE" w:date="2025-05-07T22:01:05Z"/>
                <w:kern w:val="2"/>
                <w:szCs w:val="18"/>
                <w14:ligatures w14:val="standardContextual"/>
              </w:rPr>
            </w:pPr>
            <w:ins w:id="104" w:author="ZTE" w:date="2025-05-07T22:01:05Z">
              <w:r>
                <w:rPr>
                  <w:kern w:val="2"/>
                  <w:szCs w:val="18"/>
                  <w14:ligatures w14:val="standardContextual"/>
                </w:rPr>
                <w:t>NOTE 1:</w:t>
              </w:r>
            </w:ins>
            <w:ins w:id="105" w:author="ZTE" w:date="2025-05-07T22:01:05Z">
              <w:r>
                <w:rPr>
                  <w:kern w:val="2"/>
                  <w:szCs w:val="18"/>
                  <w14:ligatures w14:val="standardContextual"/>
                </w:rPr>
                <w:tab/>
              </w:r>
            </w:ins>
            <w:ins w:id="106" w:author="ZTE" w:date="2025-05-07T22:01:05Z">
              <w:r>
                <w:rPr>
                  <w:kern w:val="2"/>
                  <w:szCs w:val="18"/>
                  <w14:ligatures w14:val="standardContextual"/>
                </w:rPr>
                <w:t>The UE is only required to be tested in one of the supported test configurations.</w:t>
              </w:r>
            </w:ins>
          </w:p>
        </w:tc>
      </w:tr>
    </w:tbl>
    <w:p w14:paraId="6DD87371">
      <w:pPr>
        <w:overflowPunct w:val="0"/>
        <w:autoSpaceDE w:val="0"/>
        <w:autoSpaceDN w:val="0"/>
        <w:adjustRightInd w:val="0"/>
        <w:rPr>
          <w:ins w:id="107" w:author="ZTE" w:date="2025-05-07T22:01:05Z"/>
          <w:rFonts w:eastAsia="Times New Roman" w:cs="v4.2.0"/>
        </w:rPr>
      </w:pPr>
    </w:p>
    <w:p w14:paraId="54ABDAB8">
      <w:pPr>
        <w:rPr>
          <w:ins w:id="108" w:author="ZTE" w:date="2025-05-07T22:01:05Z"/>
          <w:rFonts w:cs="v4.2.0"/>
        </w:rPr>
      </w:pPr>
      <w:ins w:id="109" w:author="ZTE" w:date="2025-08-15T15:04:19Z">
        <w:r>
          <w:rPr>
            <w:highlight w:val="none"/>
          </w:rPr>
          <w:t>In this test, there are three cells: NR cell 1 as PCell in FR2 on RF channel 1, NR cell 2 as SCell in FR2 on RF channel 2</w:t>
        </w:r>
      </w:ins>
      <w:ins w:id="110" w:author="ZTE" w:date="2025-08-15T15:04:19Z">
        <w:r>
          <w:rPr>
            <w:rFonts w:cs="v4.2.0"/>
            <w:highlight w:val="none"/>
            <w:lang w:val="en-US" w:eastAsia="zh-CN"/>
          </w:rPr>
          <w:t xml:space="preserve">, which is within the same band with RF channel 1, </w:t>
        </w:r>
      </w:ins>
      <w:ins w:id="111" w:author="ZTE" w:date="2025-08-15T15:04:19Z">
        <w:r>
          <w:rPr>
            <w:highlight w:val="none"/>
          </w:rPr>
          <w:t xml:space="preserve">and </w:t>
        </w:r>
      </w:ins>
      <w:ins w:id="112" w:author="ZTE" w:date="2025-08-15T15:05:09Z">
        <w:r>
          <w:rPr>
            <w:rFonts w:hint="eastAsia" w:eastAsia="宋体"/>
            <w:lang w:val="en-US" w:eastAsia="zh-CN"/>
          </w:rPr>
          <w:t xml:space="preserve">E-UTRA </w:t>
        </w:r>
      </w:ins>
      <w:ins w:id="113" w:author="ZTE" w:date="2025-08-15T15:05:13Z">
        <w:r>
          <w:rPr>
            <w:rFonts w:hint="eastAsia" w:eastAsia="宋体"/>
            <w:lang w:val="en-US" w:eastAsia="zh-CN"/>
          </w:rPr>
          <w:t>c</w:t>
        </w:r>
      </w:ins>
      <w:ins w:id="114" w:author="ZTE" w:date="2025-08-15T15:05:09Z">
        <w:r>
          <w:rPr>
            <w:rFonts w:hint="eastAsia" w:eastAsia="宋体"/>
            <w:lang w:val="en-US" w:eastAsia="zh-CN"/>
          </w:rPr>
          <w:t>ell</w:t>
        </w:r>
      </w:ins>
      <w:ins w:id="115" w:author="ZTE" w:date="2025-08-15T15:04:19Z">
        <w:r>
          <w:rPr>
            <w:highlight w:val="none"/>
          </w:rPr>
          <w:t xml:space="preserve"> 3 as neighbour cell in FR</w:t>
        </w:r>
      </w:ins>
      <w:ins w:id="116" w:author="ZTE" w:date="2025-08-15T15:05:39Z">
        <w:r>
          <w:rPr>
            <w:rFonts w:hint="eastAsia" w:eastAsia="宋体"/>
            <w:highlight w:val="none"/>
            <w:lang w:val="en-US" w:eastAsia="zh-CN"/>
          </w:rPr>
          <w:t>1</w:t>
        </w:r>
      </w:ins>
      <w:ins w:id="117" w:author="ZTE" w:date="2025-08-15T15:04:19Z">
        <w:r>
          <w:rPr>
            <w:highlight w:val="none"/>
          </w:rPr>
          <w:t xml:space="preserve"> on RF channel 3. The SSB of cell 3 is completely within UE’s active BWP BW. </w:t>
        </w:r>
      </w:ins>
      <w:ins w:id="118" w:author="ZTE" w:date="2025-08-15T15:07:41Z">
        <w:r>
          <w:rPr>
            <w:highlight w:val="none"/>
          </w:rPr>
          <w:t>The PRBs containing SSB from cell 1 and cell 3 should be different in frequency location within the cell bandwidth.</w:t>
        </w:r>
      </w:ins>
      <w:ins w:id="119" w:author="ZTE" w:date="2025-08-15T15:08:02Z">
        <w:r>
          <w:rPr>
            <w:rFonts w:hint="eastAsia" w:eastAsia="宋体"/>
            <w:highlight w:val="none"/>
            <w:lang w:val="en-US" w:eastAsia="zh-CN"/>
          </w:rPr>
          <w:t xml:space="preserve"> </w:t>
        </w:r>
      </w:ins>
      <w:ins w:id="120" w:author="ZTE" w:date="2025-05-07T22:01:05Z">
        <w:r>
          <w:rPr>
            <w:rFonts w:eastAsia="Times New Roman"/>
          </w:rPr>
          <w:t xml:space="preserve">The test parameters for the </w:t>
        </w:r>
      </w:ins>
      <w:ins w:id="121" w:author="ZTE" w:date="2025-08-15T15:08:09Z">
        <w:r>
          <w:rPr>
            <w:rFonts w:hint="eastAsia" w:eastAsia="宋体"/>
            <w:lang w:val="en-US" w:eastAsia="zh-CN"/>
          </w:rPr>
          <w:t>c</w:t>
        </w:r>
      </w:ins>
      <w:ins w:id="122" w:author="ZTE" w:date="2025-05-07T22:01:05Z">
        <w:r>
          <w:rPr>
            <w:rFonts w:eastAsia="Times New Roman"/>
          </w:rPr>
          <w:t xml:space="preserve">ell 1 and </w:t>
        </w:r>
      </w:ins>
      <w:ins w:id="123" w:author="ZTE" w:date="2025-08-15T15:08:11Z">
        <w:r>
          <w:rPr>
            <w:rFonts w:hint="eastAsia" w:eastAsia="宋体"/>
            <w:lang w:val="en-US" w:eastAsia="zh-CN"/>
          </w:rPr>
          <w:t>c</w:t>
        </w:r>
      </w:ins>
      <w:ins w:id="124" w:author="ZTE" w:date="2025-05-07T22:01:05Z">
        <w:r>
          <w:rPr>
            <w:rFonts w:eastAsia="Times New Roman"/>
          </w:rPr>
          <w:t>ell 2 are given in table A.7.6.</w:t>
        </w:r>
      </w:ins>
      <w:ins w:id="125" w:author="ZTE" w:date="2025-05-07T22:01:05Z">
        <w:r>
          <w:rPr>
            <w:rFonts w:hint="eastAsia" w:eastAsia="宋体"/>
            <w:lang w:val="en-US" w:eastAsia="zh-CN"/>
          </w:rPr>
          <w:t>x</w:t>
        </w:r>
      </w:ins>
      <w:ins w:id="126" w:author="ZTE" w:date="2025-05-07T22:01:05Z">
        <w:r>
          <w:rPr>
            <w:rFonts w:eastAsia="Times New Roman"/>
          </w:rPr>
          <w:t>.</w:t>
        </w:r>
      </w:ins>
      <w:ins w:id="127" w:author="ZTE" w:date="2025-05-07T22:01:05Z">
        <w:r>
          <w:rPr>
            <w:rFonts w:hint="eastAsia"/>
            <w:lang w:val="en-US" w:eastAsia="zh-CN"/>
          </w:rPr>
          <w:t>x</w:t>
        </w:r>
      </w:ins>
      <w:ins w:id="128" w:author="ZTE" w:date="2025-05-07T22:01:05Z">
        <w:r>
          <w:rPr>
            <w:rFonts w:eastAsia="Times New Roman"/>
          </w:rPr>
          <w:t>.1-2, A.7.6.</w:t>
        </w:r>
      </w:ins>
      <w:ins w:id="129" w:author="ZTE" w:date="2025-05-07T22:01:05Z">
        <w:r>
          <w:rPr>
            <w:rFonts w:hint="eastAsia" w:eastAsia="宋体"/>
            <w:lang w:val="en-US" w:eastAsia="zh-CN"/>
          </w:rPr>
          <w:t>x</w:t>
        </w:r>
      </w:ins>
      <w:ins w:id="130" w:author="ZTE" w:date="2025-05-07T22:01:05Z">
        <w:r>
          <w:rPr>
            <w:rFonts w:eastAsia="Times New Roman"/>
          </w:rPr>
          <w:t>.</w:t>
        </w:r>
      </w:ins>
      <w:ins w:id="131" w:author="ZTE" w:date="2025-05-07T22:01:05Z">
        <w:r>
          <w:rPr>
            <w:rFonts w:hint="eastAsia"/>
            <w:lang w:val="en-US" w:eastAsia="zh-CN"/>
          </w:rPr>
          <w:t>x</w:t>
        </w:r>
      </w:ins>
      <w:ins w:id="132" w:author="ZTE" w:date="2025-05-07T22:01:05Z">
        <w:r>
          <w:rPr>
            <w:rFonts w:eastAsia="Times New Roman"/>
          </w:rPr>
          <w:t>.1-3 and A.7.6.</w:t>
        </w:r>
      </w:ins>
      <w:ins w:id="133" w:author="ZTE" w:date="2025-05-07T22:01:05Z">
        <w:r>
          <w:rPr>
            <w:rFonts w:hint="eastAsia" w:eastAsia="宋体"/>
            <w:lang w:val="en-US" w:eastAsia="zh-CN"/>
          </w:rPr>
          <w:t>x</w:t>
        </w:r>
      </w:ins>
      <w:ins w:id="134" w:author="ZTE" w:date="2025-05-07T22:01:05Z">
        <w:r>
          <w:rPr>
            <w:rFonts w:eastAsia="Times New Roman"/>
          </w:rPr>
          <w:t>.</w:t>
        </w:r>
      </w:ins>
      <w:ins w:id="135" w:author="ZTE" w:date="2025-05-07T22:01:05Z">
        <w:r>
          <w:rPr>
            <w:rFonts w:hint="eastAsia"/>
            <w:lang w:val="en-US" w:eastAsia="zh-CN"/>
          </w:rPr>
          <w:t>x</w:t>
        </w:r>
      </w:ins>
      <w:ins w:id="136" w:author="ZTE" w:date="2025-05-07T22:01:05Z">
        <w:r>
          <w:rPr>
            <w:rFonts w:eastAsia="Times New Roman"/>
          </w:rPr>
          <w:t>.1-4 below.</w:t>
        </w:r>
      </w:ins>
      <w:ins w:id="137" w:author="ZTE" w:date="2025-05-07T22:01:05Z">
        <w:r>
          <w:rPr>
            <w:rFonts w:hint="eastAsia" w:eastAsia="宋体"/>
            <w:lang w:val="en-US" w:eastAsia="zh-CN"/>
          </w:rPr>
          <w:t xml:space="preserve"> </w:t>
        </w:r>
      </w:ins>
      <w:ins w:id="138" w:author="ZTE" w:date="2025-05-07T22:01:05Z">
        <w:r>
          <w:rPr>
            <w:rFonts w:cs="v4.2.0"/>
          </w:rPr>
          <w:t xml:space="preserve">The test parameters </w:t>
        </w:r>
      </w:ins>
      <w:ins w:id="139" w:author="ZTE" w:date="2025-05-07T22:01:05Z">
        <w:r>
          <w:rPr>
            <w:rFonts w:hint="eastAsia" w:eastAsia="宋体" w:cs="v4.2.0"/>
            <w:lang w:val="en-US" w:eastAsia="zh-CN"/>
          </w:rPr>
          <w:t xml:space="preserve">for </w:t>
        </w:r>
      </w:ins>
      <w:ins w:id="140" w:author="ZTE" w:date="2025-08-15T15:08:27Z">
        <w:r>
          <w:rPr>
            <w:rFonts w:hint="eastAsia" w:eastAsia="宋体" w:cs="v4.2.0"/>
            <w:lang w:val="en-US" w:eastAsia="zh-CN"/>
          </w:rPr>
          <w:t>c</w:t>
        </w:r>
      </w:ins>
      <w:ins w:id="141" w:author="ZTE" w:date="2025-05-07T22:01:05Z">
        <w:r>
          <w:rPr>
            <w:rFonts w:hint="eastAsia" w:eastAsia="宋体" w:cs="v4.2.0"/>
            <w:lang w:val="en-US" w:eastAsia="zh-CN"/>
          </w:rPr>
          <w:t xml:space="preserve">ell </w:t>
        </w:r>
      </w:ins>
      <w:ins w:id="142" w:author="ZTE" w:date="2025-08-15T15:08:30Z">
        <w:r>
          <w:rPr>
            <w:rFonts w:hint="eastAsia" w:eastAsia="宋体" w:cs="v4.2.0"/>
            <w:lang w:val="en-US" w:eastAsia="zh-CN"/>
          </w:rPr>
          <w:t>3</w:t>
        </w:r>
      </w:ins>
      <w:ins w:id="143" w:author="ZTE" w:date="2025-05-07T22:01:05Z">
        <w:r>
          <w:rPr>
            <w:rFonts w:hint="eastAsia" w:eastAsia="宋体" w:cs="v4.2.0"/>
            <w:lang w:val="en-US" w:eastAsia="zh-CN"/>
          </w:rPr>
          <w:t xml:space="preserve"> </w:t>
        </w:r>
      </w:ins>
      <w:ins w:id="144" w:author="ZTE" w:date="2025-05-07T22:01:05Z">
        <w:r>
          <w:rPr>
            <w:rFonts w:cs="v4.2.0"/>
          </w:rPr>
          <w:t>are given in tables A.</w:t>
        </w:r>
      </w:ins>
      <w:ins w:id="145" w:author="ZTE" w:date="2025-05-07T22:01:05Z">
        <w:r>
          <w:rPr>
            <w:rFonts w:eastAsia="Times New Roman"/>
          </w:rPr>
          <w:t>7.6.</w:t>
        </w:r>
      </w:ins>
      <w:ins w:id="146" w:author="ZTE" w:date="2025-05-07T22:01:05Z">
        <w:r>
          <w:rPr>
            <w:rFonts w:hint="eastAsia" w:eastAsia="宋体"/>
            <w:lang w:val="en-US" w:eastAsia="zh-CN"/>
          </w:rPr>
          <w:t>x</w:t>
        </w:r>
      </w:ins>
      <w:ins w:id="147" w:author="ZTE" w:date="2025-05-07T22:01:05Z">
        <w:r>
          <w:rPr>
            <w:rFonts w:eastAsia="Times New Roman"/>
          </w:rPr>
          <w:t>.</w:t>
        </w:r>
      </w:ins>
      <w:ins w:id="148" w:author="ZTE" w:date="2025-05-07T22:01:05Z">
        <w:r>
          <w:rPr>
            <w:rFonts w:hint="eastAsia"/>
            <w:lang w:val="en-US" w:eastAsia="zh-CN"/>
          </w:rPr>
          <w:t>x</w:t>
        </w:r>
      </w:ins>
      <w:ins w:id="149" w:author="ZTE" w:date="2025-05-07T22:01:05Z">
        <w:r>
          <w:rPr>
            <w:rFonts w:eastAsia="Times New Roman"/>
          </w:rPr>
          <w:t>.1-</w:t>
        </w:r>
      </w:ins>
      <w:ins w:id="150" w:author="ZTE" w:date="2025-05-07T22:01:05Z">
        <w:r>
          <w:rPr>
            <w:rFonts w:hint="eastAsia" w:eastAsia="宋体"/>
            <w:lang w:val="en-US" w:eastAsia="zh-CN"/>
          </w:rPr>
          <w:t>5</w:t>
        </w:r>
      </w:ins>
      <w:ins w:id="151" w:author="ZTE" w:date="2025-05-07T22:01:05Z">
        <w:r>
          <w:rPr>
            <w:rFonts w:cs="v4.2.0"/>
          </w:rPr>
          <w:t>, A.</w:t>
        </w:r>
      </w:ins>
      <w:ins w:id="152" w:author="ZTE" w:date="2025-05-07T22:01:05Z">
        <w:r>
          <w:rPr>
            <w:rFonts w:eastAsia="Times New Roman"/>
          </w:rPr>
          <w:t>7.6.</w:t>
        </w:r>
      </w:ins>
      <w:ins w:id="153" w:author="ZTE" w:date="2025-05-07T22:01:05Z">
        <w:r>
          <w:rPr>
            <w:rFonts w:hint="eastAsia" w:eastAsia="宋体"/>
            <w:lang w:val="en-US" w:eastAsia="zh-CN"/>
          </w:rPr>
          <w:t>x</w:t>
        </w:r>
      </w:ins>
      <w:ins w:id="154" w:author="ZTE" w:date="2025-05-07T22:01:05Z">
        <w:r>
          <w:rPr>
            <w:rFonts w:eastAsia="Times New Roman"/>
          </w:rPr>
          <w:t>.</w:t>
        </w:r>
      </w:ins>
      <w:ins w:id="155" w:author="ZTE" w:date="2025-05-07T22:01:05Z">
        <w:r>
          <w:rPr>
            <w:rFonts w:hint="eastAsia"/>
            <w:lang w:val="en-US" w:eastAsia="zh-CN"/>
          </w:rPr>
          <w:t>x</w:t>
        </w:r>
      </w:ins>
      <w:ins w:id="156" w:author="ZTE" w:date="2025-05-07T22:01:05Z">
        <w:r>
          <w:rPr>
            <w:rFonts w:eastAsia="Times New Roman"/>
          </w:rPr>
          <w:t>.1-</w:t>
        </w:r>
      </w:ins>
      <w:ins w:id="157" w:author="ZTE" w:date="2025-05-07T22:01:05Z">
        <w:r>
          <w:rPr>
            <w:rFonts w:hint="eastAsia" w:eastAsia="宋体"/>
            <w:lang w:val="en-US" w:eastAsia="zh-CN"/>
          </w:rPr>
          <w:t>6</w:t>
        </w:r>
      </w:ins>
      <w:ins w:id="158" w:author="ZTE" w:date="2025-05-07T22:01:05Z">
        <w:r>
          <w:rPr>
            <w:rFonts w:cs="v4.2.0"/>
          </w:rPr>
          <w:t xml:space="preserve"> and A.</w:t>
        </w:r>
      </w:ins>
      <w:ins w:id="159" w:author="ZTE" w:date="2025-05-07T22:01:05Z">
        <w:r>
          <w:rPr>
            <w:rFonts w:eastAsia="Times New Roman"/>
          </w:rPr>
          <w:t>7.6.</w:t>
        </w:r>
      </w:ins>
      <w:ins w:id="160" w:author="ZTE" w:date="2025-05-07T22:01:05Z">
        <w:r>
          <w:rPr>
            <w:rFonts w:hint="eastAsia" w:eastAsia="宋体"/>
            <w:lang w:val="en-US" w:eastAsia="zh-CN"/>
          </w:rPr>
          <w:t>x</w:t>
        </w:r>
      </w:ins>
      <w:ins w:id="161" w:author="ZTE" w:date="2025-05-07T22:01:05Z">
        <w:r>
          <w:rPr>
            <w:rFonts w:eastAsia="Times New Roman"/>
          </w:rPr>
          <w:t>.</w:t>
        </w:r>
      </w:ins>
      <w:ins w:id="162" w:author="ZTE" w:date="2025-05-07T22:01:05Z">
        <w:r>
          <w:rPr>
            <w:rFonts w:hint="eastAsia"/>
            <w:lang w:val="en-US" w:eastAsia="zh-CN"/>
          </w:rPr>
          <w:t>x</w:t>
        </w:r>
      </w:ins>
      <w:ins w:id="163" w:author="ZTE" w:date="2025-05-07T22:01:05Z">
        <w:r>
          <w:rPr>
            <w:rFonts w:eastAsia="Times New Roman"/>
          </w:rPr>
          <w:t>.1-</w:t>
        </w:r>
      </w:ins>
      <w:ins w:id="164" w:author="ZTE" w:date="2025-05-07T22:01:05Z">
        <w:r>
          <w:rPr>
            <w:rFonts w:hint="eastAsia" w:eastAsia="宋体"/>
            <w:lang w:val="en-US" w:eastAsia="zh-CN"/>
          </w:rPr>
          <w:t>7</w:t>
        </w:r>
      </w:ins>
      <w:ins w:id="165" w:author="ZTE" w:date="2025-05-07T22:01:05Z">
        <w:r>
          <w:rPr>
            <w:rFonts w:cs="v4.2.0"/>
          </w:rPr>
          <w:t>.</w:t>
        </w:r>
      </w:ins>
    </w:p>
    <w:p w14:paraId="4DDD9D02">
      <w:pPr>
        <w:rPr>
          <w:ins w:id="166" w:author="ZTE" w:date="2025-05-07T22:01:05Z"/>
          <w:rFonts w:cs="v4.2.0"/>
        </w:rPr>
      </w:pPr>
      <w:ins w:id="167" w:author="ZTE" w:date="2025-05-07T22:01:05Z">
        <w:r>
          <w:rPr>
            <w:rFonts w:cs="v4.2.0"/>
          </w:rPr>
          <w:t>The cell specific test parameters for E-UTRA Cell 1 as PCell are defined in clause A.3.7.2.2.</w:t>
        </w:r>
      </w:ins>
    </w:p>
    <w:p w14:paraId="03AFED6D">
      <w:pPr>
        <w:overflowPunct w:val="0"/>
        <w:autoSpaceDE w:val="0"/>
        <w:autoSpaceDN w:val="0"/>
        <w:adjustRightInd w:val="0"/>
        <w:rPr>
          <w:ins w:id="168" w:author="ZTE" w:date="2025-05-07T22:01:05Z"/>
          <w:rFonts w:hint="eastAsia" w:eastAsia="宋体"/>
          <w:lang w:val="en-US" w:eastAsia="zh-CN"/>
        </w:rPr>
      </w:pPr>
    </w:p>
    <w:p w14:paraId="5F2BE356">
      <w:pPr>
        <w:overflowPunct w:val="0"/>
        <w:autoSpaceDE w:val="0"/>
        <w:autoSpaceDN w:val="0"/>
        <w:adjustRightInd w:val="0"/>
        <w:rPr>
          <w:ins w:id="169" w:author="ZTE" w:date="2025-05-07T22:01:05Z"/>
          <w:rFonts w:eastAsia="Times New Roman"/>
        </w:rPr>
      </w:pPr>
      <w:ins w:id="170" w:author="ZTE" w:date="2025-05-07T22:01:05Z">
        <w:r>
          <w:rPr>
            <w:rFonts w:eastAsia="Times New Roman"/>
          </w:rPr>
          <w:t>In the measurement control information, measurement object</w:t>
        </w:r>
      </w:ins>
      <w:ins w:id="171" w:author="ZTE" w:date="2025-05-07T22:01:05Z">
        <w:r>
          <w:rPr>
            <w:rFonts w:hint="eastAsia"/>
            <w:lang w:eastAsia="zh-CN"/>
          </w:rPr>
          <w:t>s</w:t>
        </w:r>
      </w:ins>
      <w:ins w:id="172" w:author="ZTE" w:date="2025-05-07T22:01:05Z">
        <w:r>
          <w:rPr>
            <w:rFonts w:eastAsia="Times New Roman"/>
          </w:rPr>
          <w:t xml:space="preserve"> </w:t>
        </w:r>
      </w:ins>
      <w:ins w:id="173" w:author="ZTE" w:date="2025-05-07T22:01:05Z">
        <w:r>
          <w:rPr>
            <w:rFonts w:hint="eastAsia"/>
            <w:lang w:eastAsia="zh-CN"/>
          </w:rPr>
          <w:t>are</w:t>
        </w:r>
      </w:ins>
      <w:ins w:id="174" w:author="ZTE" w:date="2025-05-07T22:01:05Z">
        <w:r>
          <w:rPr>
            <w:rFonts w:eastAsia="Times New Roman"/>
          </w:rPr>
          <w:t xml:space="preserve"> configured for the frequency of the PCell</w:t>
        </w:r>
      </w:ins>
      <w:ins w:id="175" w:author="ZTE" w:date="2025-05-07T22:01:05Z">
        <w:r>
          <w:rPr>
            <w:rFonts w:hint="eastAsia"/>
            <w:lang w:eastAsia="zh-CN"/>
          </w:rPr>
          <w:t xml:space="preserve"> and SCells respectively</w:t>
        </w:r>
      </w:ins>
      <w:ins w:id="176" w:author="ZTE" w:date="2025-05-07T22:01:05Z">
        <w:r>
          <w:rPr>
            <w:rFonts w:eastAsia="Times New Roman"/>
          </w:rPr>
          <w:t>, and it is indicated to the UE that event-triggered reporting with Event A3 is used.</w:t>
        </w:r>
      </w:ins>
    </w:p>
    <w:p w14:paraId="0C6A10B9">
      <w:pPr>
        <w:overflowPunct w:val="0"/>
        <w:autoSpaceDE w:val="0"/>
        <w:autoSpaceDN w:val="0"/>
        <w:adjustRightInd w:val="0"/>
        <w:rPr>
          <w:ins w:id="177" w:author="ZTE" w:date="2025-05-07T22:01:05Z"/>
          <w:lang w:eastAsia="zh-CN"/>
        </w:rPr>
      </w:pPr>
      <w:ins w:id="178" w:author="ZTE" w:date="2025-05-07T22:01:05Z">
        <w:r>
          <w:rPr>
            <w:rFonts w:eastAsia="Times New Roman"/>
          </w:rPr>
          <w:t xml:space="preserve">The test consists of two successive time periods, with time duration of T1, and T2 respectively. </w:t>
        </w:r>
      </w:ins>
      <w:ins w:id="179" w:author="ZTE" w:date="2025-05-07T22:01:05Z">
        <w:r>
          <w:rPr>
            <w:lang w:eastAsia="zh-CN"/>
          </w:rPr>
          <w:t>At the beginning of T1 the UE receives an RRC message by which the S</w:t>
        </w:r>
      </w:ins>
      <w:ins w:id="180" w:author="ZTE" w:date="2025-05-07T22:01:05Z">
        <w:r>
          <w:rPr>
            <w:rFonts w:hint="eastAsia"/>
            <w:lang w:eastAsia="zh-CN"/>
          </w:rPr>
          <w:t>C</w:t>
        </w:r>
      </w:ins>
      <w:ins w:id="181" w:author="ZTE" w:date="2025-05-07T22:01:05Z">
        <w:r>
          <w:rPr>
            <w:lang w:eastAsia="zh-CN"/>
          </w:rPr>
          <w:t>ell</w:t>
        </w:r>
      </w:ins>
      <w:ins w:id="182" w:author="ZTE" w:date="2025-05-07T22:01:05Z">
        <w:r>
          <w:rPr>
            <w:rFonts w:hint="eastAsia"/>
            <w:lang w:eastAsia="zh-CN"/>
          </w:rPr>
          <w:t>s</w:t>
        </w:r>
      </w:ins>
      <w:ins w:id="183" w:author="ZTE" w:date="2025-05-07T22:01:05Z">
        <w:r>
          <w:rPr>
            <w:lang w:eastAsia="zh-CN"/>
          </w:rPr>
          <w:t xml:space="preserve"> (Cell 2</w:t>
        </w:r>
      </w:ins>
      <w:ins w:id="184" w:author="ZTE" w:date="2025-05-07T22:01:05Z">
        <w:r>
          <w:rPr>
            <w:rFonts w:hint="eastAsia"/>
            <w:lang w:eastAsia="zh-CN"/>
          </w:rPr>
          <w:t xml:space="preserve"> and Cell 3</w:t>
        </w:r>
      </w:ins>
      <w:ins w:id="185" w:author="ZTE" w:date="2025-05-07T22:01:05Z">
        <w:r>
          <w:rPr>
            <w:lang w:eastAsia="zh-CN"/>
          </w:rPr>
          <w:t>) becomes configured on NR.</w:t>
        </w:r>
      </w:ins>
      <w:ins w:id="186" w:author="ZTE" w:date="2025-05-07T22:01:05Z">
        <w:r>
          <w:rPr>
            <w:rFonts w:hint="eastAsia"/>
            <w:lang w:eastAsia="zh-CN"/>
          </w:rPr>
          <w:t xml:space="preserve"> UE is also indicated to perform enhanced measurement by measuring one serving CC per band. D</w:t>
        </w:r>
      </w:ins>
      <w:ins w:id="187" w:author="ZTE" w:date="2025-05-07T22:01:05Z">
        <w:r>
          <w:rPr>
            <w:rFonts w:eastAsia="Times New Roman"/>
          </w:rPr>
          <w:t xml:space="preserve">uring time duration T1, the UE shall have </w:t>
        </w:r>
      </w:ins>
      <w:ins w:id="188" w:author="ZTE" w:date="2025-05-07T22:01:05Z">
        <w:r>
          <w:rPr>
            <w:rFonts w:hint="eastAsia"/>
            <w:lang w:eastAsia="zh-CN"/>
          </w:rPr>
          <w:t xml:space="preserve">no </w:t>
        </w:r>
      </w:ins>
      <w:ins w:id="189" w:author="ZTE" w:date="2025-05-07T22:01:05Z">
        <w:r>
          <w:rPr>
            <w:rFonts w:eastAsia="Times New Roman"/>
          </w:rPr>
          <w:t>timing information of</w:t>
        </w:r>
      </w:ins>
      <w:ins w:id="190" w:author="ZTE" w:date="2025-05-07T22:01:05Z">
        <w:r>
          <w:rPr>
            <w:rFonts w:hint="eastAsia"/>
            <w:lang w:eastAsia="zh-CN"/>
          </w:rPr>
          <w:t xml:space="preserve"> </w:t>
        </w:r>
      </w:ins>
      <w:ins w:id="191" w:author="ZTE" w:date="2025-05-07T22:01:05Z">
        <w:r>
          <w:rPr>
            <w:rFonts w:eastAsia="Times New Roman"/>
          </w:rPr>
          <w:t>Cell 2</w:t>
        </w:r>
      </w:ins>
      <w:ins w:id="192" w:author="ZTE" w:date="2025-05-07T22:01:05Z">
        <w:r>
          <w:rPr>
            <w:rFonts w:hint="eastAsia"/>
            <w:lang w:eastAsia="zh-CN"/>
          </w:rPr>
          <w:t xml:space="preserve"> and Cell 3</w:t>
        </w:r>
      </w:ins>
      <w:ins w:id="193" w:author="ZTE" w:date="2025-05-07T22:01:05Z">
        <w:r>
          <w:rPr>
            <w:rFonts w:eastAsia="Times New Roman"/>
          </w:rPr>
          <w:t>.</w:t>
        </w:r>
      </w:ins>
    </w:p>
    <w:p w14:paraId="04499AAF">
      <w:pPr>
        <w:overflowPunct w:val="0"/>
        <w:autoSpaceDE w:val="0"/>
        <w:autoSpaceDN w:val="0"/>
        <w:adjustRightInd w:val="0"/>
        <w:spacing w:before="60"/>
        <w:jc w:val="center"/>
        <w:rPr>
          <w:ins w:id="194" w:author="ZTE" w:date="2025-05-07T22:01:05Z"/>
          <w:rFonts w:ascii="Arial" w:hAnsi="Arial" w:eastAsia="Times New Roman"/>
          <w:b/>
        </w:rPr>
      </w:pPr>
      <w:ins w:id="195" w:author="ZTE" w:date="2025-05-07T22:01:05Z">
        <w:r>
          <w:rPr>
            <w:rFonts w:ascii="Arial" w:hAnsi="Arial" w:eastAsia="Times New Roman"/>
            <w:b/>
          </w:rPr>
          <w:t>Table A.7.6.</w:t>
        </w:r>
      </w:ins>
      <w:ins w:id="196" w:author="ZTE" w:date="2025-05-07T22:01:05Z">
        <w:r>
          <w:rPr>
            <w:rFonts w:hint="eastAsia" w:ascii="Arial" w:hAnsi="Arial" w:eastAsia="宋体"/>
            <w:b/>
            <w:lang w:val="en-US" w:eastAsia="zh-CN"/>
          </w:rPr>
          <w:t>x</w:t>
        </w:r>
      </w:ins>
      <w:ins w:id="197" w:author="ZTE" w:date="2025-05-07T22:01:05Z">
        <w:r>
          <w:rPr>
            <w:rFonts w:ascii="Arial" w:hAnsi="Arial" w:eastAsia="Times New Roman"/>
            <w:b/>
          </w:rPr>
          <w:t>.</w:t>
        </w:r>
      </w:ins>
      <w:ins w:id="198" w:author="ZTE" w:date="2025-05-07T22:01:05Z">
        <w:r>
          <w:rPr>
            <w:rFonts w:hint="eastAsia" w:ascii="Arial" w:hAnsi="Arial"/>
            <w:b/>
            <w:lang w:val="en-US" w:eastAsia="zh-CN"/>
          </w:rPr>
          <w:t>x</w:t>
        </w:r>
      </w:ins>
      <w:ins w:id="199" w:author="ZTE" w:date="2025-05-07T22:01:05Z">
        <w:r>
          <w:rPr>
            <w:rFonts w:ascii="Arial" w:hAnsi="Arial" w:eastAsia="Times New Roman"/>
            <w:b/>
          </w:rPr>
          <w:t>.1-2: General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69"/>
        <w:gridCol w:w="493"/>
        <w:gridCol w:w="718"/>
        <w:gridCol w:w="1594"/>
        <w:gridCol w:w="4001"/>
      </w:tblGrid>
      <w:tr w14:paraId="015D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0" w:author="ZTE" w:date="2025-05-07T22:01:05Z"/>
        </w:trPr>
        <w:tc>
          <w:tcPr>
            <w:tcW w:w="1519" w:type="pct"/>
            <w:tcBorders>
              <w:top w:val="single" w:color="auto" w:sz="4" w:space="0"/>
              <w:left w:val="single" w:color="auto" w:sz="4" w:space="0"/>
              <w:bottom w:val="single" w:color="auto" w:sz="4" w:space="0"/>
              <w:right w:val="single" w:color="auto" w:sz="4" w:space="0"/>
            </w:tcBorders>
          </w:tcPr>
          <w:p w14:paraId="5A1CC18C">
            <w:pPr>
              <w:overflowPunct w:val="0"/>
              <w:autoSpaceDE w:val="0"/>
              <w:autoSpaceDN w:val="0"/>
              <w:adjustRightInd w:val="0"/>
              <w:spacing w:after="0" w:line="256" w:lineRule="auto"/>
              <w:jc w:val="center"/>
              <w:rPr>
                <w:ins w:id="201" w:author="ZTE" w:date="2025-05-07T22:01:05Z"/>
                <w:rFonts w:ascii="Arial" w:hAnsi="Arial" w:eastAsia="Times New Roman" w:cs="Arial"/>
                <w:b/>
                <w:sz w:val="18"/>
              </w:rPr>
            </w:pPr>
            <w:ins w:id="202" w:author="ZTE" w:date="2025-05-07T22:01:05Z">
              <w:r>
                <w:rPr>
                  <w:rFonts w:ascii="Arial" w:hAnsi="Arial" w:eastAsia="Times New Roman"/>
                  <w:b/>
                  <w:sz w:val="18"/>
                </w:rPr>
                <w:t>Parameter</w:t>
              </w:r>
            </w:ins>
          </w:p>
        </w:tc>
        <w:tc>
          <w:tcPr>
            <w:tcW w:w="252" w:type="pct"/>
            <w:tcBorders>
              <w:top w:val="single" w:color="auto" w:sz="4" w:space="0"/>
              <w:left w:val="single" w:color="auto" w:sz="4" w:space="0"/>
              <w:bottom w:val="single" w:color="auto" w:sz="4" w:space="0"/>
              <w:right w:val="single" w:color="auto" w:sz="4" w:space="0"/>
            </w:tcBorders>
          </w:tcPr>
          <w:p w14:paraId="12A109C8">
            <w:pPr>
              <w:overflowPunct w:val="0"/>
              <w:autoSpaceDE w:val="0"/>
              <w:autoSpaceDN w:val="0"/>
              <w:adjustRightInd w:val="0"/>
              <w:spacing w:after="0" w:line="256" w:lineRule="auto"/>
              <w:jc w:val="center"/>
              <w:rPr>
                <w:ins w:id="203" w:author="ZTE" w:date="2025-05-07T22:01:05Z"/>
                <w:rFonts w:ascii="Arial" w:hAnsi="Arial" w:eastAsia="Times New Roman" w:cs="Arial"/>
                <w:b/>
                <w:sz w:val="18"/>
              </w:rPr>
            </w:pPr>
            <w:ins w:id="204" w:author="ZTE" w:date="2025-05-07T22:01:05Z">
              <w:r>
                <w:rPr>
                  <w:rFonts w:ascii="Arial" w:hAnsi="Arial" w:eastAsia="Times New Roman"/>
                  <w:b/>
                  <w:sz w:val="18"/>
                </w:rPr>
                <w:t>Unit</w:t>
              </w:r>
            </w:ins>
          </w:p>
        </w:tc>
        <w:tc>
          <w:tcPr>
            <w:tcW w:w="367" w:type="pct"/>
            <w:tcBorders>
              <w:top w:val="single" w:color="auto" w:sz="4" w:space="0"/>
              <w:left w:val="single" w:color="auto" w:sz="4" w:space="0"/>
              <w:bottom w:val="single" w:color="auto" w:sz="4" w:space="0"/>
              <w:right w:val="single" w:color="auto" w:sz="4" w:space="0"/>
            </w:tcBorders>
          </w:tcPr>
          <w:p w14:paraId="287758C3">
            <w:pPr>
              <w:overflowPunct w:val="0"/>
              <w:autoSpaceDE w:val="0"/>
              <w:autoSpaceDN w:val="0"/>
              <w:adjustRightInd w:val="0"/>
              <w:spacing w:after="0" w:line="256" w:lineRule="auto"/>
              <w:jc w:val="center"/>
              <w:rPr>
                <w:ins w:id="205" w:author="ZTE" w:date="2025-05-07T22:01:05Z"/>
                <w:rFonts w:ascii="Arial" w:hAnsi="Arial" w:eastAsia="Times New Roman"/>
                <w:b/>
                <w:sz w:val="18"/>
              </w:rPr>
            </w:pPr>
            <w:ins w:id="206" w:author="ZTE" w:date="2025-05-07T22:01:05Z">
              <w:r>
                <w:rPr>
                  <w:rFonts w:ascii="Arial" w:hAnsi="Arial" w:eastAsia="Times New Roman"/>
                  <w:b/>
                  <w:sz w:val="18"/>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2A62C729">
            <w:pPr>
              <w:overflowPunct w:val="0"/>
              <w:autoSpaceDE w:val="0"/>
              <w:autoSpaceDN w:val="0"/>
              <w:adjustRightInd w:val="0"/>
              <w:spacing w:after="0" w:line="256" w:lineRule="auto"/>
              <w:jc w:val="center"/>
              <w:rPr>
                <w:ins w:id="207" w:author="ZTE" w:date="2025-05-07T22:01:05Z"/>
                <w:rFonts w:ascii="Arial" w:hAnsi="Arial" w:eastAsia="Times New Roman" w:cs="Arial"/>
                <w:b/>
                <w:sz w:val="18"/>
              </w:rPr>
            </w:pPr>
            <w:ins w:id="208" w:author="ZTE" w:date="2025-05-07T22:01:05Z">
              <w:r>
                <w:rPr>
                  <w:rFonts w:ascii="Arial" w:hAnsi="Arial" w:eastAsia="Times New Roman"/>
                  <w:b/>
                  <w:sz w:val="18"/>
                </w:rPr>
                <w:t>Value</w:t>
              </w:r>
            </w:ins>
          </w:p>
        </w:tc>
        <w:tc>
          <w:tcPr>
            <w:tcW w:w="2046" w:type="pct"/>
            <w:tcBorders>
              <w:top w:val="single" w:color="auto" w:sz="4" w:space="0"/>
              <w:left w:val="single" w:color="auto" w:sz="4" w:space="0"/>
              <w:bottom w:val="single" w:color="auto" w:sz="4" w:space="0"/>
              <w:right w:val="single" w:color="auto" w:sz="4" w:space="0"/>
            </w:tcBorders>
          </w:tcPr>
          <w:p w14:paraId="74937046">
            <w:pPr>
              <w:overflowPunct w:val="0"/>
              <w:autoSpaceDE w:val="0"/>
              <w:autoSpaceDN w:val="0"/>
              <w:adjustRightInd w:val="0"/>
              <w:spacing w:after="0" w:line="256" w:lineRule="auto"/>
              <w:jc w:val="center"/>
              <w:rPr>
                <w:ins w:id="209" w:author="ZTE" w:date="2025-05-07T22:01:05Z"/>
                <w:rFonts w:ascii="Arial" w:hAnsi="Arial" w:eastAsia="Times New Roman" w:cs="Arial"/>
                <w:b/>
                <w:sz w:val="18"/>
              </w:rPr>
            </w:pPr>
            <w:ins w:id="210" w:author="ZTE" w:date="2025-05-07T22:01:05Z">
              <w:r>
                <w:rPr>
                  <w:rFonts w:ascii="Arial" w:hAnsi="Arial" w:eastAsia="Times New Roman"/>
                  <w:b/>
                  <w:sz w:val="18"/>
                </w:rPr>
                <w:t>Comment</w:t>
              </w:r>
            </w:ins>
          </w:p>
        </w:tc>
      </w:tr>
      <w:tr w14:paraId="26B7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 w:date="2025-05-07T22:01:05Z"/>
        </w:trPr>
        <w:tc>
          <w:tcPr>
            <w:tcW w:w="1519" w:type="pct"/>
            <w:tcBorders>
              <w:top w:val="single" w:color="auto" w:sz="4" w:space="0"/>
              <w:left w:val="single" w:color="auto" w:sz="4" w:space="0"/>
              <w:bottom w:val="single" w:color="auto" w:sz="4" w:space="0"/>
              <w:right w:val="single" w:color="auto" w:sz="4" w:space="0"/>
            </w:tcBorders>
          </w:tcPr>
          <w:p w14:paraId="4E70B9C9">
            <w:pPr>
              <w:overflowPunct w:val="0"/>
              <w:autoSpaceDE w:val="0"/>
              <w:autoSpaceDN w:val="0"/>
              <w:adjustRightInd w:val="0"/>
              <w:spacing w:after="0" w:line="256" w:lineRule="auto"/>
              <w:rPr>
                <w:ins w:id="212" w:author="ZTE" w:date="2025-05-07T22:01:05Z"/>
                <w:rFonts w:ascii="Arial" w:hAnsi="Arial" w:eastAsia="Times New Roman" w:cs="Arial"/>
                <w:sz w:val="18"/>
              </w:rPr>
            </w:pPr>
            <w:ins w:id="213" w:author="ZTE" w:date="2025-05-07T22:01:05Z">
              <w:r>
                <w:rPr>
                  <w:rFonts w:ascii="Arial" w:hAnsi="Arial" w:eastAsia="Times New Roman"/>
                  <w:sz w:val="18"/>
                </w:rPr>
                <w:t xml:space="preserve">Active </w:t>
              </w:r>
            </w:ins>
            <w:ins w:id="214" w:author="ZTE" w:date="2025-05-07T22:01:05Z">
              <w:r>
                <w:rPr>
                  <w:rFonts w:hint="eastAsia" w:ascii="Arial" w:hAnsi="Arial"/>
                  <w:sz w:val="18"/>
                  <w:lang w:eastAsia="zh-CN"/>
                </w:rPr>
                <w:t xml:space="preserve">primary </w:t>
              </w:r>
            </w:ins>
            <w:ins w:id="215" w:author="ZTE" w:date="2025-05-07T22:01:05Z">
              <w:r>
                <w:rPr>
                  <w:rFonts w:ascii="Arial" w:hAnsi="Arial" w:eastAsia="Times New Roman"/>
                  <w:sz w:val="18"/>
                </w:rPr>
                <w:t>cell</w:t>
              </w:r>
            </w:ins>
          </w:p>
        </w:tc>
        <w:tc>
          <w:tcPr>
            <w:tcW w:w="252" w:type="pct"/>
            <w:tcBorders>
              <w:top w:val="single" w:color="auto" w:sz="4" w:space="0"/>
              <w:left w:val="single" w:color="auto" w:sz="4" w:space="0"/>
              <w:bottom w:val="single" w:color="auto" w:sz="4" w:space="0"/>
              <w:right w:val="single" w:color="auto" w:sz="4" w:space="0"/>
            </w:tcBorders>
          </w:tcPr>
          <w:p w14:paraId="6D58F47D">
            <w:pPr>
              <w:overflowPunct w:val="0"/>
              <w:autoSpaceDE w:val="0"/>
              <w:autoSpaceDN w:val="0"/>
              <w:adjustRightInd w:val="0"/>
              <w:spacing w:after="0" w:line="256" w:lineRule="auto"/>
              <w:jc w:val="center"/>
              <w:rPr>
                <w:ins w:id="216"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0779C805">
            <w:pPr>
              <w:overflowPunct w:val="0"/>
              <w:autoSpaceDE w:val="0"/>
              <w:autoSpaceDN w:val="0"/>
              <w:adjustRightInd w:val="0"/>
              <w:spacing w:after="0" w:line="256" w:lineRule="auto"/>
              <w:jc w:val="center"/>
              <w:rPr>
                <w:ins w:id="217" w:author="ZTE" w:date="2025-05-07T22:01:05Z"/>
                <w:rFonts w:ascii="Arial" w:hAnsi="Arial" w:eastAsia="Times New Roman" w:cs="v4.2.0"/>
                <w:sz w:val="18"/>
              </w:rPr>
            </w:pPr>
            <w:ins w:id="218" w:author="ZTE" w:date="2025-05-07T22:01:05Z">
              <w:r>
                <w:rPr>
                  <w:rFonts w:ascii="Arial" w:hAnsi="Arial" w:eastAsia="Times New Roman" w:cs="v4.2.0"/>
                  <w:sz w:val="18"/>
                </w:rPr>
                <w:t>1, 2</w:t>
              </w:r>
            </w:ins>
          </w:p>
        </w:tc>
        <w:tc>
          <w:tcPr>
            <w:tcW w:w="815" w:type="pct"/>
            <w:tcBorders>
              <w:top w:val="single" w:color="auto" w:sz="4" w:space="0"/>
              <w:left w:val="single" w:color="auto" w:sz="4" w:space="0"/>
              <w:bottom w:val="single" w:color="auto" w:sz="4" w:space="0"/>
              <w:right w:val="single" w:color="auto" w:sz="4" w:space="0"/>
            </w:tcBorders>
          </w:tcPr>
          <w:p w14:paraId="2FF862E1">
            <w:pPr>
              <w:overflowPunct w:val="0"/>
              <w:autoSpaceDE w:val="0"/>
              <w:autoSpaceDN w:val="0"/>
              <w:adjustRightInd w:val="0"/>
              <w:spacing w:after="0" w:line="256" w:lineRule="auto"/>
              <w:jc w:val="center"/>
              <w:rPr>
                <w:ins w:id="219" w:author="ZTE" w:date="2025-05-07T22:01:05Z"/>
                <w:rFonts w:ascii="Arial" w:hAnsi="Arial" w:eastAsia="Times New Roman" w:cs="v4.2.0"/>
                <w:sz w:val="18"/>
              </w:rPr>
            </w:pPr>
            <w:ins w:id="220" w:author="ZTE" w:date="2025-05-07T22:01:05Z">
              <w:r>
                <w:rPr>
                  <w:rFonts w:ascii="Arial" w:hAnsi="Arial" w:eastAsia="Times New Roman" w:cs="v4.2.0"/>
                  <w:sz w:val="18"/>
                </w:rPr>
                <w:t>PCell (Cell 1)</w:t>
              </w:r>
            </w:ins>
          </w:p>
        </w:tc>
        <w:tc>
          <w:tcPr>
            <w:tcW w:w="2046" w:type="pct"/>
            <w:tcBorders>
              <w:top w:val="single" w:color="auto" w:sz="4" w:space="0"/>
              <w:left w:val="single" w:color="auto" w:sz="4" w:space="0"/>
              <w:bottom w:val="single" w:color="auto" w:sz="4" w:space="0"/>
              <w:right w:val="single" w:color="auto" w:sz="4" w:space="0"/>
            </w:tcBorders>
          </w:tcPr>
          <w:p w14:paraId="64F60296">
            <w:pPr>
              <w:overflowPunct w:val="0"/>
              <w:autoSpaceDE w:val="0"/>
              <w:autoSpaceDN w:val="0"/>
              <w:adjustRightInd w:val="0"/>
              <w:spacing w:after="0" w:line="256" w:lineRule="auto"/>
              <w:rPr>
                <w:ins w:id="221" w:author="ZTE" w:date="2025-05-07T22:01:05Z"/>
                <w:rFonts w:ascii="Arial" w:hAnsi="Arial" w:eastAsia="Times New Roman"/>
                <w:sz w:val="18"/>
              </w:rPr>
            </w:pPr>
          </w:p>
        </w:tc>
      </w:tr>
      <w:tr w14:paraId="04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 w:author="ZTE" w:date="2025-05-07T22:01:05Z"/>
        </w:trPr>
        <w:tc>
          <w:tcPr>
            <w:tcW w:w="1519" w:type="pct"/>
            <w:tcBorders>
              <w:top w:val="single" w:color="auto" w:sz="4" w:space="0"/>
              <w:left w:val="single" w:color="auto" w:sz="4" w:space="0"/>
              <w:bottom w:val="single" w:color="auto" w:sz="4" w:space="0"/>
              <w:right w:val="single" w:color="auto" w:sz="4" w:space="0"/>
            </w:tcBorders>
          </w:tcPr>
          <w:p w14:paraId="49ED21BE">
            <w:pPr>
              <w:overflowPunct w:val="0"/>
              <w:autoSpaceDE w:val="0"/>
              <w:autoSpaceDN w:val="0"/>
              <w:adjustRightInd w:val="0"/>
              <w:spacing w:after="0" w:line="256" w:lineRule="auto"/>
              <w:rPr>
                <w:ins w:id="223" w:author="ZTE" w:date="2025-05-07T22:01:05Z"/>
                <w:rFonts w:ascii="Arial" w:hAnsi="Arial" w:cs="Arial"/>
                <w:b/>
                <w:sz w:val="18"/>
                <w:lang w:eastAsia="zh-CN"/>
              </w:rPr>
            </w:pPr>
            <w:ins w:id="224" w:author="ZTE" w:date="2025-05-07T22:01:05Z">
              <w:r>
                <w:rPr>
                  <w:rFonts w:hint="eastAsia" w:ascii="Arial" w:hAnsi="Arial"/>
                  <w:bCs/>
                  <w:sz w:val="18"/>
                  <w:lang w:eastAsia="zh-CN"/>
                </w:rPr>
                <w:t xml:space="preserve">Active secondary </w:t>
              </w:r>
            </w:ins>
            <w:ins w:id="225" w:author="ZTE" w:date="2025-05-07T22:01:05Z">
              <w:r>
                <w:rPr>
                  <w:rFonts w:ascii="Arial" w:hAnsi="Arial" w:eastAsia="Times New Roman"/>
                  <w:bCs/>
                  <w:sz w:val="18"/>
                </w:rPr>
                <w:t>cell</w:t>
              </w:r>
            </w:ins>
            <w:ins w:id="226" w:author="ZTE" w:date="2025-05-07T22:01:05Z">
              <w:r>
                <w:rPr>
                  <w:rFonts w:hint="eastAsia" w:ascii="Arial" w:hAnsi="Arial"/>
                  <w:bCs/>
                  <w:sz w:val="18"/>
                  <w:lang w:eastAsia="zh-CN"/>
                </w:rPr>
                <w:t xml:space="preserve"> </w:t>
              </w:r>
            </w:ins>
          </w:p>
        </w:tc>
        <w:tc>
          <w:tcPr>
            <w:tcW w:w="252" w:type="pct"/>
            <w:tcBorders>
              <w:top w:val="single" w:color="auto" w:sz="4" w:space="0"/>
              <w:left w:val="single" w:color="auto" w:sz="4" w:space="0"/>
              <w:bottom w:val="single" w:color="auto" w:sz="4" w:space="0"/>
              <w:right w:val="single" w:color="auto" w:sz="4" w:space="0"/>
            </w:tcBorders>
          </w:tcPr>
          <w:p w14:paraId="372820AD">
            <w:pPr>
              <w:overflowPunct w:val="0"/>
              <w:autoSpaceDE w:val="0"/>
              <w:autoSpaceDN w:val="0"/>
              <w:adjustRightInd w:val="0"/>
              <w:spacing w:after="0" w:line="256" w:lineRule="auto"/>
              <w:jc w:val="center"/>
              <w:rPr>
                <w:ins w:id="227"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5FFEEDB1">
            <w:pPr>
              <w:overflowPunct w:val="0"/>
              <w:autoSpaceDE w:val="0"/>
              <w:autoSpaceDN w:val="0"/>
              <w:adjustRightInd w:val="0"/>
              <w:spacing w:after="0" w:line="256" w:lineRule="auto"/>
              <w:jc w:val="center"/>
              <w:rPr>
                <w:ins w:id="228" w:author="ZTE" w:date="2025-05-07T22:01:05Z"/>
                <w:rFonts w:ascii="Arial" w:hAnsi="Arial" w:eastAsia="Times New Roman" w:cs="v4.2.0"/>
                <w:bCs/>
                <w:sz w:val="18"/>
              </w:rPr>
            </w:pPr>
            <w:ins w:id="229"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D9FF053">
            <w:pPr>
              <w:overflowPunct w:val="0"/>
              <w:autoSpaceDE w:val="0"/>
              <w:autoSpaceDN w:val="0"/>
              <w:adjustRightInd w:val="0"/>
              <w:spacing w:after="0" w:line="256" w:lineRule="auto"/>
              <w:jc w:val="center"/>
              <w:rPr>
                <w:ins w:id="230" w:author="ZTE" w:date="2025-05-07T22:01:05Z"/>
                <w:rFonts w:ascii="Arial" w:hAnsi="Arial" w:cs="Arial"/>
                <w:sz w:val="18"/>
                <w:lang w:eastAsia="zh-CN"/>
              </w:rPr>
            </w:pPr>
            <w:ins w:id="231" w:author="ZTE" w:date="2025-05-07T22:01:05Z">
              <w:r>
                <w:rPr>
                  <w:rFonts w:hint="eastAsia" w:ascii="Arial" w:hAnsi="Arial" w:cs="v4.2.0"/>
                  <w:bCs/>
                  <w:sz w:val="18"/>
                  <w:lang w:eastAsia="zh-CN"/>
                </w:rPr>
                <w:t>SCell (</w:t>
              </w:r>
            </w:ins>
            <w:ins w:id="232" w:author="ZTE" w:date="2025-05-07T22:01:05Z">
              <w:r>
                <w:rPr>
                  <w:rFonts w:ascii="Arial" w:hAnsi="Arial" w:eastAsia="Times New Roman" w:cs="v4.2.0"/>
                  <w:bCs/>
                  <w:sz w:val="18"/>
                </w:rPr>
                <w:t>Cell 2</w:t>
              </w:r>
            </w:ins>
            <w:ins w:id="233" w:author="ZTE" w:date="2025-05-07T22:01:05Z">
              <w:r>
                <w:rPr>
                  <w:rFonts w:hint="eastAsia" w:ascii="Arial" w:hAnsi="Arial" w:cs="v4.2.0"/>
                  <w:bCs/>
                  <w:sz w:val="18"/>
                  <w:lang w:eastAsia="zh-CN"/>
                </w:rPr>
                <w:t>)</w:t>
              </w:r>
            </w:ins>
          </w:p>
        </w:tc>
        <w:tc>
          <w:tcPr>
            <w:tcW w:w="2046" w:type="pct"/>
            <w:tcBorders>
              <w:top w:val="single" w:color="auto" w:sz="4" w:space="0"/>
              <w:left w:val="single" w:color="auto" w:sz="4" w:space="0"/>
              <w:bottom w:val="single" w:color="auto" w:sz="4" w:space="0"/>
              <w:right w:val="single" w:color="auto" w:sz="4" w:space="0"/>
            </w:tcBorders>
          </w:tcPr>
          <w:p w14:paraId="206C297F">
            <w:pPr>
              <w:overflowPunct w:val="0"/>
              <w:autoSpaceDE w:val="0"/>
              <w:autoSpaceDN w:val="0"/>
              <w:adjustRightInd w:val="0"/>
              <w:spacing w:after="0" w:line="256" w:lineRule="auto"/>
              <w:rPr>
                <w:ins w:id="234" w:author="ZTE" w:date="2025-05-07T22:01:05Z"/>
                <w:rFonts w:ascii="Arial" w:hAnsi="Arial" w:eastAsia="Times New Roman"/>
                <w:b/>
                <w:sz w:val="18"/>
              </w:rPr>
            </w:pPr>
          </w:p>
        </w:tc>
      </w:tr>
      <w:tr w14:paraId="35BD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5" w:author="ZTE" w:date="2025-05-07T22:01:05Z"/>
        </w:trPr>
        <w:tc>
          <w:tcPr>
            <w:tcW w:w="1519" w:type="pct"/>
            <w:tcBorders>
              <w:top w:val="single" w:color="auto" w:sz="4" w:space="0"/>
              <w:left w:val="single" w:color="auto" w:sz="4" w:space="0"/>
              <w:bottom w:val="single" w:color="auto" w:sz="4" w:space="0"/>
              <w:right w:val="single" w:color="auto" w:sz="4" w:space="0"/>
            </w:tcBorders>
            <w:vAlign w:val="top"/>
          </w:tcPr>
          <w:p w14:paraId="5BE7D0E6">
            <w:pPr>
              <w:pStyle w:val="54"/>
              <w:keepNext w:val="0"/>
              <w:keepLines w:val="0"/>
              <w:spacing w:line="256" w:lineRule="auto"/>
              <w:rPr>
                <w:ins w:id="236" w:author="ZTE" w:date="2025-05-07T22:01:05Z"/>
                <w:rFonts w:hint="eastAsia" w:ascii="Arial" w:hAnsi="Arial" w:eastAsia="Times New Roman" w:cs="Arial"/>
                <w:kern w:val="2"/>
                <w:sz w:val="18"/>
                <w:szCs w:val="18"/>
                <w:lang w:val="en-GB" w:eastAsia="zh-CN" w:bidi="ar-SA"/>
                <w14:ligatures w14:val="standardContextual"/>
              </w:rPr>
            </w:pPr>
            <w:ins w:id="237" w:author="ZTE" w:date="2025-05-07T22:01:05Z">
              <w:r>
                <w:rPr>
                  <w:rFonts w:cs="Arial"/>
                  <w:kern w:val="2"/>
                  <w:szCs w:val="18"/>
                  <w14:ligatures w14:val="standardContextual"/>
                </w:rPr>
                <w:t>Neighbour cell</w:t>
              </w:r>
            </w:ins>
          </w:p>
        </w:tc>
        <w:tc>
          <w:tcPr>
            <w:tcW w:w="252" w:type="pct"/>
            <w:tcBorders>
              <w:top w:val="single" w:color="auto" w:sz="4" w:space="0"/>
              <w:left w:val="single" w:color="auto" w:sz="4" w:space="0"/>
              <w:bottom w:val="single" w:color="auto" w:sz="4" w:space="0"/>
              <w:right w:val="single" w:color="auto" w:sz="4" w:space="0"/>
            </w:tcBorders>
            <w:vAlign w:val="top"/>
          </w:tcPr>
          <w:p w14:paraId="66686078">
            <w:pPr>
              <w:pStyle w:val="54"/>
              <w:keepNext w:val="0"/>
              <w:keepLines w:val="0"/>
              <w:spacing w:line="256" w:lineRule="auto"/>
              <w:rPr>
                <w:ins w:id="238" w:author="ZTE" w:date="2025-05-07T22:01:05Z"/>
                <w:rFonts w:ascii="Arial" w:hAnsi="Arial" w:eastAsia="Times New Roman" w:cs="Arial"/>
                <w:kern w:val="2"/>
                <w:sz w:val="18"/>
                <w:szCs w:val="18"/>
                <w:lang w:val="en-GB" w:eastAsia="en-US" w:bidi="ar-SA"/>
                <w14:ligatures w14:val="standardContextual"/>
              </w:rPr>
            </w:pPr>
          </w:p>
        </w:tc>
        <w:tc>
          <w:tcPr>
            <w:tcW w:w="367" w:type="pct"/>
            <w:tcBorders>
              <w:top w:val="single" w:color="auto" w:sz="4" w:space="0"/>
              <w:left w:val="single" w:color="auto" w:sz="4" w:space="0"/>
              <w:bottom w:val="single" w:color="auto" w:sz="4" w:space="0"/>
              <w:right w:val="single" w:color="auto" w:sz="4" w:space="0"/>
            </w:tcBorders>
            <w:vAlign w:val="top"/>
          </w:tcPr>
          <w:p w14:paraId="7C9372ED">
            <w:pPr>
              <w:pStyle w:val="54"/>
              <w:keepNext w:val="0"/>
              <w:keepLines w:val="0"/>
              <w:spacing w:line="256" w:lineRule="auto"/>
              <w:ind w:firstLine="180" w:firstLineChars="100"/>
              <w:rPr>
                <w:ins w:id="239" w:author="ZTE" w:date="2025-05-07T22:01:05Z"/>
                <w:rFonts w:ascii="Arial" w:hAnsi="Arial" w:eastAsia="Times New Roman" w:cs="Arial"/>
                <w:kern w:val="2"/>
                <w:sz w:val="18"/>
                <w:szCs w:val="18"/>
                <w:lang w:val="en-GB" w:eastAsia="en-US" w:bidi="ar-SA"/>
                <w14:ligatures w14:val="standardContextual"/>
              </w:rPr>
            </w:pPr>
            <w:ins w:id="240" w:author="ZTE" w:date="2025-05-07T22:01:05Z">
              <w:r>
                <w:rPr>
                  <w:rFonts w:cs="Arial"/>
                  <w:kern w:val="2"/>
                  <w:szCs w:val="18"/>
                  <w14:ligatures w14:val="standardContextual"/>
                </w:rPr>
                <w:t>1, 2</w:t>
              </w:r>
            </w:ins>
          </w:p>
        </w:tc>
        <w:tc>
          <w:tcPr>
            <w:tcW w:w="815" w:type="pct"/>
            <w:tcBorders>
              <w:top w:val="single" w:color="auto" w:sz="4" w:space="0"/>
              <w:left w:val="single" w:color="auto" w:sz="4" w:space="0"/>
              <w:bottom w:val="single" w:color="auto" w:sz="4" w:space="0"/>
              <w:right w:val="single" w:color="auto" w:sz="4" w:space="0"/>
            </w:tcBorders>
            <w:vAlign w:val="top"/>
          </w:tcPr>
          <w:p w14:paraId="64FB8515">
            <w:pPr>
              <w:pStyle w:val="54"/>
              <w:keepNext w:val="0"/>
              <w:keepLines w:val="0"/>
              <w:spacing w:line="256" w:lineRule="auto"/>
              <w:ind w:firstLine="180" w:firstLineChars="100"/>
              <w:rPr>
                <w:ins w:id="241" w:author="ZTE" w:date="2025-05-07T22:01:05Z"/>
                <w:rFonts w:hint="default" w:ascii="Arial" w:hAnsi="Arial" w:eastAsia="宋体" w:cs="Arial"/>
                <w:kern w:val="2"/>
                <w:sz w:val="18"/>
                <w:szCs w:val="18"/>
                <w:lang w:val="en-US" w:eastAsia="zh-CN" w:bidi="ar-SA"/>
                <w14:ligatures w14:val="standardContextual"/>
              </w:rPr>
            </w:pPr>
            <w:ins w:id="242" w:author="ZTE" w:date="2025-05-07T22:01:05Z">
              <w:r>
                <w:rPr>
                  <w:rFonts w:hint="eastAsia" w:eastAsia="宋体" w:cs="Arial"/>
                  <w:kern w:val="2"/>
                  <w:szCs w:val="18"/>
                  <w:lang w:val="en-US" w:eastAsia="zh-CN"/>
                  <w14:ligatures w14:val="standardContextual"/>
                </w:rPr>
                <w:t xml:space="preserve">E-UTRA Cell </w:t>
              </w:r>
            </w:ins>
            <w:ins w:id="243" w:author="ZTE" w:date="2025-08-15T15:17:30Z">
              <w:r>
                <w:rPr>
                  <w:rFonts w:hint="eastAsia" w:eastAsia="宋体" w:cs="Arial"/>
                  <w:kern w:val="2"/>
                  <w:szCs w:val="18"/>
                  <w:lang w:val="en-US" w:eastAsia="zh-CN"/>
                  <w14:ligatures w14:val="standardContextual"/>
                </w:rPr>
                <w:t>3</w:t>
              </w:r>
            </w:ins>
          </w:p>
        </w:tc>
        <w:tc>
          <w:tcPr>
            <w:tcW w:w="2046" w:type="pct"/>
            <w:tcBorders>
              <w:top w:val="single" w:color="auto" w:sz="4" w:space="0"/>
              <w:left w:val="single" w:color="auto" w:sz="4" w:space="0"/>
              <w:bottom w:val="single" w:color="auto" w:sz="4" w:space="0"/>
              <w:right w:val="single" w:color="auto" w:sz="4" w:space="0"/>
            </w:tcBorders>
            <w:vAlign w:val="top"/>
          </w:tcPr>
          <w:p w14:paraId="45285062">
            <w:pPr>
              <w:pStyle w:val="54"/>
              <w:keepNext w:val="0"/>
              <w:keepLines w:val="0"/>
              <w:spacing w:line="256" w:lineRule="auto"/>
              <w:rPr>
                <w:ins w:id="244" w:author="ZTE" w:date="2025-05-07T22:01:05Z"/>
                <w:rFonts w:hint="eastAsia" w:ascii="Arial" w:hAnsi="Arial" w:eastAsia="Times New Roman" w:cs="Arial"/>
                <w:kern w:val="2"/>
                <w:sz w:val="18"/>
                <w:szCs w:val="18"/>
                <w:lang w:val="en-GB" w:eastAsia="zh-CN" w:bidi="ar-SA"/>
                <w14:ligatures w14:val="standardContextual"/>
              </w:rPr>
            </w:pPr>
            <w:ins w:id="245" w:author="ZTE" w:date="2025-05-07T22:01:05Z">
              <w:r>
                <w:rPr>
                  <w:rFonts w:hint="eastAsia" w:eastAsia="宋体" w:cs="Arial"/>
                  <w:kern w:val="2"/>
                  <w:szCs w:val="18"/>
                  <w:lang w:val="en-US" w:eastAsia="zh-CN"/>
                  <w14:ligatures w14:val="standardContextual"/>
                </w:rPr>
                <w:t>Neighbour cell to be identified.</w:t>
              </w:r>
            </w:ins>
          </w:p>
        </w:tc>
      </w:tr>
      <w:tr w14:paraId="0F73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ZTE" w:date="2025-05-07T22:01:05Z"/>
        </w:trPr>
        <w:tc>
          <w:tcPr>
            <w:tcW w:w="1519" w:type="pct"/>
            <w:tcBorders>
              <w:top w:val="single" w:color="auto" w:sz="4" w:space="0"/>
              <w:left w:val="single" w:color="auto" w:sz="4" w:space="0"/>
              <w:bottom w:val="single" w:color="auto" w:sz="4" w:space="0"/>
              <w:right w:val="single" w:color="auto" w:sz="4" w:space="0"/>
            </w:tcBorders>
          </w:tcPr>
          <w:p w14:paraId="39E4EAA6">
            <w:pPr>
              <w:overflowPunct w:val="0"/>
              <w:autoSpaceDE w:val="0"/>
              <w:autoSpaceDN w:val="0"/>
              <w:adjustRightInd w:val="0"/>
              <w:spacing w:after="0" w:line="256" w:lineRule="auto"/>
              <w:rPr>
                <w:ins w:id="247" w:author="ZTE" w:date="2025-05-07T22:01:05Z"/>
                <w:rFonts w:ascii="Arial" w:hAnsi="Arial" w:eastAsia="Times New Roman" w:cs="Arial"/>
                <w:b/>
                <w:sz w:val="18"/>
              </w:rPr>
            </w:pPr>
            <w:ins w:id="248" w:author="ZTE" w:date="2025-05-07T22:01:05Z">
              <w:r>
                <w:rPr>
                  <w:rFonts w:ascii="Arial" w:hAnsi="Arial" w:eastAsia="Times New Roman"/>
                  <w:sz w:val="18"/>
                </w:rPr>
                <w:t>RF Channel Number</w:t>
              </w:r>
            </w:ins>
          </w:p>
        </w:tc>
        <w:tc>
          <w:tcPr>
            <w:tcW w:w="252" w:type="pct"/>
            <w:tcBorders>
              <w:top w:val="single" w:color="auto" w:sz="4" w:space="0"/>
              <w:left w:val="single" w:color="auto" w:sz="4" w:space="0"/>
              <w:bottom w:val="single" w:color="auto" w:sz="4" w:space="0"/>
              <w:right w:val="single" w:color="auto" w:sz="4" w:space="0"/>
            </w:tcBorders>
          </w:tcPr>
          <w:p w14:paraId="6459B3E7">
            <w:pPr>
              <w:overflowPunct w:val="0"/>
              <w:autoSpaceDE w:val="0"/>
              <w:autoSpaceDN w:val="0"/>
              <w:adjustRightInd w:val="0"/>
              <w:spacing w:after="0" w:line="256" w:lineRule="auto"/>
              <w:jc w:val="center"/>
              <w:rPr>
                <w:ins w:id="24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70A6AD94">
            <w:pPr>
              <w:overflowPunct w:val="0"/>
              <w:autoSpaceDE w:val="0"/>
              <w:autoSpaceDN w:val="0"/>
              <w:adjustRightInd w:val="0"/>
              <w:spacing w:after="0" w:line="256" w:lineRule="auto"/>
              <w:jc w:val="center"/>
              <w:rPr>
                <w:ins w:id="250" w:author="ZTE" w:date="2025-05-07T22:01:05Z"/>
                <w:rFonts w:ascii="Arial" w:hAnsi="Arial" w:eastAsia="Times New Roman" w:cs="v4.2.0"/>
                <w:bCs/>
                <w:sz w:val="18"/>
              </w:rPr>
            </w:pPr>
            <w:ins w:id="25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345952E">
            <w:pPr>
              <w:overflowPunct w:val="0"/>
              <w:autoSpaceDE w:val="0"/>
              <w:autoSpaceDN w:val="0"/>
              <w:adjustRightInd w:val="0"/>
              <w:spacing w:after="0" w:line="256" w:lineRule="auto"/>
              <w:jc w:val="center"/>
              <w:rPr>
                <w:ins w:id="252" w:author="ZTE" w:date="2025-05-07T22:01:05Z"/>
                <w:rFonts w:ascii="Arial" w:hAnsi="Arial" w:cs="v4.2.0"/>
                <w:bCs/>
                <w:sz w:val="18"/>
                <w:lang w:eastAsia="zh-CN"/>
              </w:rPr>
            </w:pPr>
            <w:ins w:id="253" w:author="ZTE" w:date="2025-05-07T22:01:05Z">
              <w:r>
                <w:rPr>
                  <w:rFonts w:ascii="Arial" w:hAnsi="Arial" w:eastAsia="Times New Roman" w:cs="v4.2.0"/>
                  <w:bCs/>
                  <w:sz w:val="18"/>
                </w:rPr>
                <w:t>1: Cell 1</w:t>
              </w:r>
            </w:ins>
          </w:p>
          <w:p w14:paraId="7B604C92">
            <w:pPr>
              <w:overflowPunct w:val="0"/>
              <w:autoSpaceDE w:val="0"/>
              <w:autoSpaceDN w:val="0"/>
              <w:adjustRightInd w:val="0"/>
              <w:spacing w:after="0" w:line="256" w:lineRule="auto"/>
              <w:jc w:val="center"/>
              <w:rPr>
                <w:ins w:id="254" w:author="ZTE" w:date="2025-05-07T22:01:05Z"/>
                <w:rFonts w:ascii="Arial" w:hAnsi="Arial" w:cs="v4.2.0"/>
                <w:bCs/>
                <w:sz w:val="18"/>
                <w:lang w:eastAsia="zh-CN"/>
              </w:rPr>
            </w:pPr>
            <w:ins w:id="255" w:author="ZTE" w:date="2025-05-07T22:01:05Z">
              <w:r>
                <w:rPr>
                  <w:rFonts w:hint="eastAsia" w:ascii="Arial" w:hAnsi="Arial" w:cs="v4.2.0"/>
                  <w:bCs/>
                  <w:sz w:val="18"/>
                  <w:lang w:eastAsia="zh-CN"/>
                </w:rPr>
                <w:t>2:</w:t>
              </w:r>
            </w:ins>
            <w:ins w:id="256" w:author="ZTE" w:date="2025-05-07T22:01:05Z">
              <w:r>
                <w:rPr>
                  <w:rFonts w:ascii="Arial" w:hAnsi="Arial" w:eastAsia="Times New Roman" w:cs="v4.2.0"/>
                  <w:bCs/>
                  <w:sz w:val="18"/>
                </w:rPr>
                <w:t xml:space="preserve"> Cell 2</w:t>
              </w:r>
            </w:ins>
          </w:p>
          <w:p w14:paraId="6D375D3D">
            <w:pPr>
              <w:overflowPunct w:val="0"/>
              <w:autoSpaceDE w:val="0"/>
              <w:autoSpaceDN w:val="0"/>
              <w:adjustRightInd w:val="0"/>
              <w:spacing w:after="0" w:line="256" w:lineRule="auto"/>
              <w:jc w:val="center"/>
              <w:rPr>
                <w:ins w:id="257" w:author="ZTE" w:date="2025-05-07T22:01:05Z"/>
                <w:rFonts w:hint="eastAsia" w:ascii="Arial" w:hAnsi="Arial" w:cs="v4.2.0"/>
                <w:bCs/>
                <w:sz w:val="18"/>
                <w:lang w:eastAsia="zh-CN"/>
              </w:rPr>
            </w:pPr>
            <w:ins w:id="258" w:author="ZTE" w:date="2025-05-07T22:01:05Z">
              <w:r>
                <w:rPr>
                  <w:rFonts w:hint="eastAsia" w:ascii="Arial" w:hAnsi="Arial" w:cs="v4.2.0"/>
                  <w:bCs/>
                  <w:sz w:val="18"/>
                  <w:lang w:eastAsia="zh-CN"/>
                </w:rPr>
                <w:t>3: Cell 3</w:t>
              </w:r>
            </w:ins>
          </w:p>
          <w:p w14:paraId="1463205C">
            <w:pPr>
              <w:overflowPunct w:val="0"/>
              <w:autoSpaceDE w:val="0"/>
              <w:autoSpaceDN w:val="0"/>
              <w:adjustRightInd w:val="0"/>
              <w:spacing w:after="0" w:line="256" w:lineRule="auto"/>
              <w:jc w:val="center"/>
              <w:rPr>
                <w:ins w:id="259" w:author="ZTE" w:date="2025-05-07T22:01:05Z"/>
                <w:rFonts w:hint="default" w:ascii="Arial" w:hAnsi="Arial" w:cs="v4.2.0"/>
                <w:bCs/>
                <w:sz w:val="18"/>
                <w:lang w:val="en-US" w:eastAsia="zh-CN"/>
              </w:rPr>
            </w:pPr>
          </w:p>
        </w:tc>
        <w:tc>
          <w:tcPr>
            <w:tcW w:w="2046" w:type="pct"/>
            <w:tcBorders>
              <w:top w:val="single" w:color="auto" w:sz="4" w:space="0"/>
              <w:left w:val="single" w:color="auto" w:sz="4" w:space="0"/>
              <w:bottom w:val="single" w:color="auto" w:sz="4" w:space="0"/>
              <w:right w:val="single" w:color="auto" w:sz="4" w:space="0"/>
            </w:tcBorders>
          </w:tcPr>
          <w:p w14:paraId="3F1FC44B">
            <w:pPr>
              <w:pStyle w:val="54"/>
              <w:keepNext w:val="0"/>
              <w:keepLines w:val="0"/>
              <w:rPr>
                <w:ins w:id="260" w:author="ZTE" w:date="2025-08-15T15:19:04Z"/>
              </w:rPr>
            </w:pPr>
            <w:ins w:id="261" w:author="ZTE" w:date="2025-08-15T15:19:04Z">
              <w:r>
                <w:rPr>
                  <w:rFonts w:cs="Arial"/>
                </w:rPr>
                <w:t xml:space="preserve">NR Cell 1 is on </w:t>
              </w:r>
            </w:ins>
            <w:ins w:id="262" w:author="ZTE" w:date="2025-08-15T15:19:04Z">
              <w:r>
                <w:rPr/>
                <w:t xml:space="preserve">RF channel </w:t>
              </w:r>
            </w:ins>
            <w:ins w:id="263" w:author="ZTE" w:date="2025-08-15T15:19:04Z">
              <w:r>
                <w:rPr>
                  <w:rFonts w:cs="Arial"/>
                </w:rPr>
                <w:t xml:space="preserve">number </w:t>
              </w:r>
            </w:ins>
            <w:ins w:id="264" w:author="ZTE" w:date="2025-08-15T15:19:04Z">
              <w:r>
                <w:rPr/>
                <w:t>1.</w:t>
              </w:r>
            </w:ins>
          </w:p>
          <w:p w14:paraId="68D373B8">
            <w:pPr>
              <w:overflowPunct w:val="0"/>
              <w:autoSpaceDE w:val="0"/>
              <w:autoSpaceDN w:val="0"/>
              <w:adjustRightInd w:val="0"/>
              <w:spacing w:after="0" w:line="256" w:lineRule="auto"/>
              <w:rPr>
                <w:ins w:id="265" w:author="ZTE" w:date="2025-08-15T15:19:31Z"/>
                <w:highlight w:val="none"/>
              </w:rPr>
            </w:pPr>
            <w:ins w:id="266" w:author="ZTE" w:date="2025-08-15T15:19:04Z">
              <w:r>
                <w:rPr>
                  <w:rFonts w:cs="Arial"/>
                </w:rPr>
                <w:t xml:space="preserve">NR Cell 2 is on channel number 2, </w:t>
              </w:r>
            </w:ins>
            <w:ins w:id="267" w:author="ZTE" w:date="2025-08-15T15:19:04Z">
              <w:r>
                <w:rPr>
                  <w:rFonts w:cs="v4.2.0"/>
                  <w:highlight w:val="none"/>
                  <w:lang w:val="en-US" w:eastAsia="zh-CN"/>
                </w:rPr>
                <w:t>which is within the same band with RF channel 1</w:t>
              </w:r>
            </w:ins>
            <w:ins w:id="268" w:author="ZTE" w:date="2025-08-15T15:20:16Z">
              <w:r>
                <w:rPr>
                  <w:rFonts w:hint="eastAsia" w:cs="v4.2.0"/>
                  <w:highlight w:val="none"/>
                  <w:lang w:val="en-US" w:eastAsia="zh-CN"/>
                </w:rPr>
                <w:t xml:space="preserve"> i</w:t>
              </w:r>
            </w:ins>
            <w:ins w:id="269" w:author="ZTE" w:date="2025-08-15T15:20:17Z">
              <w:r>
                <w:rPr>
                  <w:rFonts w:hint="eastAsia" w:cs="v4.2.0"/>
                  <w:highlight w:val="none"/>
                  <w:lang w:val="en-US" w:eastAsia="zh-CN"/>
                </w:rPr>
                <w:t>n FR2</w:t>
              </w:r>
            </w:ins>
            <w:ins w:id="270" w:author="ZTE" w:date="2025-08-15T15:19:04Z">
              <w:r>
                <w:rPr>
                  <w:highlight w:val="none"/>
                </w:rPr>
                <w:t>.</w:t>
              </w:r>
            </w:ins>
          </w:p>
          <w:p w14:paraId="38060EF8">
            <w:pPr>
              <w:overflowPunct w:val="0"/>
              <w:autoSpaceDE w:val="0"/>
              <w:autoSpaceDN w:val="0"/>
              <w:adjustRightInd w:val="0"/>
              <w:spacing w:after="0" w:line="256" w:lineRule="auto"/>
              <w:rPr>
                <w:ins w:id="271" w:author="ZTE" w:date="2025-05-07T22:01:05Z"/>
                <w:rFonts w:hint="default"/>
                <w:highlight w:val="none"/>
                <w:lang w:val="en-US" w:eastAsia="zh-CN"/>
              </w:rPr>
            </w:pPr>
            <w:ins w:id="272" w:author="ZTE" w:date="2025-08-15T15:19:32Z">
              <w:r>
                <w:rPr>
                  <w:rFonts w:hint="eastAsia" w:eastAsia="宋体" w:cs="Arial"/>
                  <w:kern w:val="2"/>
                  <w:szCs w:val="18"/>
                  <w:lang w:val="en-US" w:eastAsia="zh-CN"/>
                  <w14:ligatures w14:val="standardContextual"/>
                </w:rPr>
                <w:t xml:space="preserve">E-UTRA Cell 3 </w:t>
              </w:r>
            </w:ins>
            <w:ins w:id="273" w:author="ZTE" w:date="2025-08-15T15:19:34Z">
              <w:r>
                <w:rPr>
                  <w:rFonts w:hint="eastAsia" w:eastAsia="宋体" w:cs="Arial"/>
                  <w:kern w:val="2"/>
                  <w:szCs w:val="18"/>
                  <w:lang w:val="en-US" w:eastAsia="zh-CN"/>
                  <w14:ligatures w14:val="standardContextual"/>
                </w:rPr>
                <w:t>is</w:t>
              </w:r>
            </w:ins>
            <w:ins w:id="274" w:author="ZTE" w:date="2025-08-15T15:19:38Z">
              <w:r>
                <w:rPr>
                  <w:rFonts w:hint="eastAsia" w:eastAsia="宋体" w:cs="Arial"/>
                  <w:kern w:val="2"/>
                  <w:szCs w:val="18"/>
                  <w:lang w:val="en-US" w:eastAsia="zh-CN"/>
                  <w14:ligatures w14:val="standardContextual"/>
                </w:rPr>
                <w:t xml:space="preserve"> </w:t>
              </w:r>
            </w:ins>
            <w:ins w:id="275" w:author="ZTE" w:date="2025-08-15T15:19:39Z">
              <w:r>
                <w:rPr>
                  <w:rFonts w:hint="eastAsia" w:eastAsia="宋体" w:cs="Arial"/>
                  <w:kern w:val="2"/>
                  <w:szCs w:val="18"/>
                  <w:lang w:val="en-US" w:eastAsia="zh-CN"/>
                  <w14:ligatures w14:val="standardContextual"/>
                </w:rPr>
                <w:t xml:space="preserve">on </w:t>
              </w:r>
            </w:ins>
            <w:ins w:id="276" w:author="ZTE" w:date="2025-08-15T15:19:55Z">
              <w:r>
                <w:rPr>
                  <w:rFonts w:hint="eastAsia" w:eastAsia="宋体" w:cs="Arial"/>
                  <w:kern w:val="2"/>
                  <w:szCs w:val="18"/>
                  <w:lang w:val="en-US" w:eastAsia="zh-CN"/>
                  <w14:ligatures w14:val="standardContextual"/>
                </w:rPr>
                <w:t>RF c</w:t>
              </w:r>
            </w:ins>
            <w:ins w:id="277" w:author="ZTE" w:date="2025-08-15T15:19:58Z">
              <w:r>
                <w:rPr>
                  <w:rFonts w:hint="eastAsia" w:eastAsia="宋体" w:cs="Arial"/>
                  <w:kern w:val="2"/>
                  <w:szCs w:val="18"/>
                  <w:lang w:val="en-US" w:eastAsia="zh-CN"/>
                  <w14:ligatures w14:val="standardContextual"/>
                </w:rPr>
                <w:t>hannel</w:t>
              </w:r>
            </w:ins>
            <w:ins w:id="278" w:author="ZTE" w:date="2025-08-15T15:19:59Z">
              <w:r>
                <w:rPr>
                  <w:rFonts w:hint="eastAsia" w:eastAsia="宋体" w:cs="Arial"/>
                  <w:kern w:val="2"/>
                  <w:szCs w:val="18"/>
                  <w:lang w:val="en-US" w:eastAsia="zh-CN"/>
                  <w14:ligatures w14:val="standardContextual"/>
                </w:rPr>
                <w:t xml:space="preserve"> </w:t>
              </w:r>
            </w:ins>
            <w:ins w:id="279" w:author="ZTE" w:date="2025-08-15T15:20:00Z">
              <w:r>
                <w:rPr>
                  <w:rFonts w:hint="eastAsia" w:eastAsia="宋体" w:cs="Arial"/>
                  <w:kern w:val="2"/>
                  <w:szCs w:val="18"/>
                  <w:lang w:val="en-US" w:eastAsia="zh-CN"/>
                  <w14:ligatures w14:val="standardContextual"/>
                </w:rPr>
                <w:t>3.</w:t>
              </w:r>
            </w:ins>
            <w:ins w:id="280" w:author="ZTE" w:date="2025-08-15T15:20:03Z">
              <w:r>
                <w:rPr>
                  <w:rFonts w:hint="eastAsia" w:eastAsia="宋体" w:cs="Arial"/>
                  <w:kern w:val="2"/>
                  <w:szCs w:val="18"/>
                  <w:lang w:val="en-US" w:eastAsia="zh-CN"/>
                  <w14:ligatures w14:val="standardContextual"/>
                </w:rPr>
                <w:t xml:space="preserve"> W</w:t>
              </w:r>
            </w:ins>
            <w:ins w:id="281" w:author="ZTE" w:date="2025-08-15T15:20:04Z">
              <w:r>
                <w:rPr>
                  <w:rFonts w:hint="eastAsia" w:eastAsia="宋体" w:cs="Arial"/>
                  <w:kern w:val="2"/>
                  <w:szCs w:val="18"/>
                  <w:lang w:val="en-US" w:eastAsia="zh-CN"/>
                  <w14:ligatures w14:val="standardContextual"/>
                </w:rPr>
                <w:t>hi</w:t>
              </w:r>
            </w:ins>
            <w:ins w:id="282" w:author="ZTE" w:date="2025-08-15T15:20:05Z">
              <w:r>
                <w:rPr>
                  <w:rFonts w:hint="eastAsia" w:eastAsia="宋体" w:cs="Arial"/>
                  <w:kern w:val="2"/>
                  <w:szCs w:val="18"/>
                  <w:lang w:val="en-US" w:eastAsia="zh-CN"/>
                  <w14:ligatures w14:val="standardContextual"/>
                </w:rPr>
                <w:t xml:space="preserve">ch is </w:t>
              </w:r>
            </w:ins>
            <w:ins w:id="283" w:author="ZTE" w:date="2025-08-15T15:20:06Z">
              <w:r>
                <w:rPr>
                  <w:rFonts w:hint="eastAsia" w:eastAsia="宋体" w:cs="Arial"/>
                  <w:kern w:val="2"/>
                  <w:szCs w:val="18"/>
                  <w:lang w:val="en-US" w:eastAsia="zh-CN"/>
                  <w14:ligatures w14:val="standardContextual"/>
                </w:rPr>
                <w:t>in F</w:t>
              </w:r>
            </w:ins>
            <w:ins w:id="284" w:author="ZTE" w:date="2025-08-15T15:20:07Z">
              <w:r>
                <w:rPr>
                  <w:rFonts w:hint="eastAsia" w:eastAsia="宋体" w:cs="Arial"/>
                  <w:kern w:val="2"/>
                  <w:szCs w:val="18"/>
                  <w:lang w:val="en-US" w:eastAsia="zh-CN"/>
                  <w14:ligatures w14:val="standardContextual"/>
                </w:rPr>
                <w:t>R</w:t>
              </w:r>
            </w:ins>
            <w:ins w:id="285" w:author="ZTE" w:date="2025-08-15T15:20:11Z">
              <w:r>
                <w:rPr>
                  <w:rFonts w:hint="eastAsia" w:eastAsia="宋体" w:cs="Arial"/>
                  <w:kern w:val="2"/>
                  <w:szCs w:val="18"/>
                  <w:lang w:val="en-US" w:eastAsia="zh-CN"/>
                  <w14:ligatures w14:val="standardContextual"/>
                </w:rPr>
                <w:t xml:space="preserve"> </w:t>
              </w:r>
            </w:ins>
            <w:ins w:id="286" w:author="ZTE" w:date="2025-08-15T15:20:07Z">
              <w:r>
                <w:rPr>
                  <w:rFonts w:hint="eastAsia" w:eastAsia="宋体" w:cs="Arial"/>
                  <w:kern w:val="2"/>
                  <w:szCs w:val="18"/>
                  <w:lang w:val="en-US" w:eastAsia="zh-CN"/>
                  <w14:ligatures w14:val="standardContextual"/>
                </w:rPr>
                <w:t>1</w:t>
              </w:r>
            </w:ins>
            <w:ins w:id="287" w:author="ZTE" w:date="2025-08-15T15:20:08Z">
              <w:r>
                <w:rPr>
                  <w:rFonts w:hint="eastAsia" w:eastAsia="宋体" w:cs="Arial"/>
                  <w:kern w:val="2"/>
                  <w:szCs w:val="18"/>
                  <w:lang w:val="en-US" w:eastAsia="zh-CN"/>
                  <w14:ligatures w14:val="standardContextual"/>
                </w:rPr>
                <w:t>.</w:t>
              </w:r>
            </w:ins>
          </w:p>
        </w:tc>
      </w:tr>
      <w:tr w14:paraId="33E4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8" w:author="ZTE" w:date="2025-05-07T22:01:05Z"/>
        </w:trPr>
        <w:tc>
          <w:tcPr>
            <w:tcW w:w="1519" w:type="pct"/>
            <w:tcBorders>
              <w:top w:val="single" w:color="auto" w:sz="4" w:space="0"/>
              <w:left w:val="single" w:color="auto" w:sz="4" w:space="0"/>
              <w:bottom w:val="single" w:color="auto" w:sz="4" w:space="0"/>
              <w:right w:val="single" w:color="auto" w:sz="4" w:space="0"/>
            </w:tcBorders>
          </w:tcPr>
          <w:p w14:paraId="48A015CD">
            <w:pPr>
              <w:overflowPunct w:val="0"/>
              <w:autoSpaceDE w:val="0"/>
              <w:autoSpaceDN w:val="0"/>
              <w:adjustRightInd w:val="0"/>
              <w:spacing w:after="0" w:line="256" w:lineRule="auto"/>
              <w:rPr>
                <w:ins w:id="289" w:author="ZTE" w:date="2025-05-07T22:01:05Z"/>
                <w:rFonts w:ascii="Arial" w:hAnsi="Arial" w:eastAsia="Times New Roman"/>
                <w:sz w:val="18"/>
                <w:lang w:eastAsia="zh-CN"/>
              </w:rPr>
            </w:pPr>
            <w:ins w:id="290" w:author="ZTE" w:date="2025-05-07T22:01:05Z">
              <w:r>
                <w:rPr>
                  <w:rFonts w:ascii="Arial" w:hAnsi="Arial" w:eastAsia="Times New Roman"/>
                  <w:sz w:val="18"/>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27839A64">
            <w:pPr>
              <w:overflowPunct w:val="0"/>
              <w:autoSpaceDE w:val="0"/>
              <w:autoSpaceDN w:val="0"/>
              <w:adjustRightInd w:val="0"/>
              <w:spacing w:after="0" w:line="256" w:lineRule="auto"/>
              <w:jc w:val="center"/>
              <w:rPr>
                <w:ins w:id="291" w:author="ZTE" w:date="2025-05-07T22:01:05Z"/>
                <w:rFonts w:ascii="Arial" w:hAnsi="Arial" w:eastAsia="Times New Roman" w:cs="Arial"/>
                <w:sz w:val="18"/>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D5C850E">
            <w:pPr>
              <w:overflowPunct w:val="0"/>
              <w:autoSpaceDE w:val="0"/>
              <w:autoSpaceDN w:val="0"/>
              <w:adjustRightInd w:val="0"/>
              <w:spacing w:after="0" w:line="256" w:lineRule="auto"/>
              <w:jc w:val="center"/>
              <w:rPr>
                <w:ins w:id="292" w:author="ZTE" w:date="2025-05-07T22:01:05Z"/>
                <w:rFonts w:ascii="Arial" w:hAnsi="Arial" w:eastAsia="Times New Roman" w:cs="v4.2.0"/>
                <w:bCs/>
                <w:sz w:val="18"/>
                <w:lang w:eastAsia="zh-CN"/>
              </w:rPr>
            </w:pPr>
            <w:ins w:id="29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EA55040">
            <w:pPr>
              <w:overflowPunct w:val="0"/>
              <w:autoSpaceDE w:val="0"/>
              <w:autoSpaceDN w:val="0"/>
              <w:adjustRightInd w:val="0"/>
              <w:spacing w:after="0" w:line="256" w:lineRule="auto"/>
              <w:jc w:val="center"/>
              <w:rPr>
                <w:ins w:id="294" w:author="ZTE" w:date="2025-05-07T22:01:05Z"/>
                <w:rFonts w:ascii="Arial" w:hAnsi="Arial" w:eastAsia="Times New Roman" w:cs="v4.2.0"/>
                <w:bCs/>
                <w:sz w:val="18"/>
                <w:lang w:eastAsia="zh-CN"/>
              </w:rPr>
            </w:pPr>
            <w:ins w:id="295" w:author="ZTE" w:date="2025-05-07T22:01:05Z">
              <w:r>
                <w:rPr>
                  <w:rFonts w:ascii="Arial" w:hAnsi="Arial" w:eastAsia="Times New Roman" w:cs="v4.2.0"/>
                  <w:bCs/>
                  <w:sz w:val="18"/>
                  <w:lang w:eastAsia="zh-CN"/>
                </w:rPr>
                <w:t xml:space="preserve">SMTC.1 </w:t>
              </w:r>
            </w:ins>
          </w:p>
        </w:tc>
        <w:tc>
          <w:tcPr>
            <w:tcW w:w="2046" w:type="pct"/>
            <w:tcBorders>
              <w:top w:val="single" w:color="auto" w:sz="4" w:space="0"/>
              <w:left w:val="single" w:color="auto" w:sz="4" w:space="0"/>
              <w:bottom w:val="single" w:color="auto" w:sz="4" w:space="0"/>
              <w:right w:val="single" w:color="auto" w:sz="4" w:space="0"/>
            </w:tcBorders>
          </w:tcPr>
          <w:p w14:paraId="264876B9">
            <w:pPr>
              <w:overflowPunct w:val="0"/>
              <w:autoSpaceDE w:val="0"/>
              <w:autoSpaceDN w:val="0"/>
              <w:adjustRightInd w:val="0"/>
              <w:spacing w:after="0" w:line="256" w:lineRule="auto"/>
              <w:rPr>
                <w:ins w:id="296" w:author="ZTE" w:date="2025-05-07T22:01:05Z"/>
                <w:rFonts w:ascii="Arial" w:hAnsi="Arial" w:eastAsia="Times New Roman" w:cs="v4.2.0"/>
                <w:bCs/>
                <w:sz w:val="18"/>
                <w:lang w:eastAsia="zh-CN"/>
              </w:rPr>
            </w:pPr>
          </w:p>
        </w:tc>
      </w:tr>
      <w:tr w14:paraId="50102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 w:author="ZTE" w:date="2025-05-07T22:01:05Z"/>
        </w:trPr>
        <w:tc>
          <w:tcPr>
            <w:tcW w:w="1519" w:type="pct"/>
            <w:tcBorders>
              <w:top w:val="single" w:color="auto" w:sz="4" w:space="0"/>
              <w:left w:val="single" w:color="auto" w:sz="4" w:space="0"/>
              <w:bottom w:val="single" w:color="auto" w:sz="4" w:space="0"/>
              <w:right w:val="single" w:color="auto" w:sz="4" w:space="0"/>
            </w:tcBorders>
          </w:tcPr>
          <w:p w14:paraId="7DD9D1FF">
            <w:pPr>
              <w:overflowPunct w:val="0"/>
              <w:autoSpaceDE w:val="0"/>
              <w:autoSpaceDN w:val="0"/>
              <w:adjustRightInd w:val="0"/>
              <w:spacing w:after="0" w:line="256" w:lineRule="auto"/>
              <w:rPr>
                <w:ins w:id="298" w:author="ZTE" w:date="2025-05-07T22:01:05Z"/>
                <w:rFonts w:ascii="Arial" w:hAnsi="Arial" w:eastAsia="Times New Roman" w:cs="Arial"/>
                <w:sz w:val="18"/>
              </w:rPr>
            </w:pPr>
            <w:ins w:id="299" w:author="ZTE" w:date="2025-05-07T22:01:05Z">
              <w:r>
                <w:rPr>
                  <w:rFonts w:ascii="Arial" w:hAnsi="Arial" w:eastAsia="Times New Roman"/>
                  <w:sz w:val="18"/>
                </w:rPr>
                <w:t>A3-Offset</w:t>
              </w:r>
            </w:ins>
          </w:p>
        </w:tc>
        <w:tc>
          <w:tcPr>
            <w:tcW w:w="252" w:type="pct"/>
            <w:tcBorders>
              <w:top w:val="single" w:color="auto" w:sz="4" w:space="0"/>
              <w:left w:val="single" w:color="auto" w:sz="4" w:space="0"/>
              <w:bottom w:val="single" w:color="auto" w:sz="4" w:space="0"/>
              <w:right w:val="single" w:color="auto" w:sz="4" w:space="0"/>
            </w:tcBorders>
          </w:tcPr>
          <w:p w14:paraId="5DD6DC56">
            <w:pPr>
              <w:overflowPunct w:val="0"/>
              <w:autoSpaceDE w:val="0"/>
              <w:autoSpaceDN w:val="0"/>
              <w:adjustRightInd w:val="0"/>
              <w:spacing w:after="0" w:line="256" w:lineRule="auto"/>
              <w:jc w:val="center"/>
              <w:rPr>
                <w:ins w:id="300" w:author="ZTE" w:date="2025-05-07T22:01:05Z"/>
                <w:rFonts w:ascii="Arial" w:hAnsi="Arial" w:eastAsia="Times New Roman" w:cs="Arial"/>
                <w:sz w:val="18"/>
              </w:rPr>
            </w:pPr>
            <w:ins w:id="301"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FDBD8E1">
            <w:pPr>
              <w:overflowPunct w:val="0"/>
              <w:autoSpaceDE w:val="0"/>
              <w:autoSpaceDN w:val="0"/>
              <w:adjustRightInd w:val="0"/>
              <w:spacing w:after="0" w:line="256" w:lineRule="auto"/>
              <w:jc w:val="center"/>
              <w:rPr>
                <w:ins w:id="302" w:author="ZTE" w:date="2025-05-07T22:01:05Z"/>
                <w:rFonts w:ascii="Arial" w:hAnsi="Arial" w:eastAsia="Times New Roman" w:cs="v4.2.0"/>
                <w:sz w:val="18"/>
              </w:rPr>
            </w:pPr>
            <w:ins w:id="30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43B83D8E">
            <w:pPr>
              <w:overflowPunct w:val="0"/>
              <w:autoSpaceDE w:val="0"/>
              <w:autoSpaceDN w:val="0"/>
              <w:adjustRightInd w:val="0"/>
              <w:spacing w:after="0" w:line="256" w:lineRule="auto"/>
              <w:jc w:val="center"/>
              <w:rPr>
                <w:ins w:id="304" w:author="ZTE" w:date="2025-05-07T22:01:05Z"/>
                <w:rFonts w:ascii="Arial" w:hAnsi="Arial" w:eastAsia="Times New Roman" w:cs="Arial"/>
                <w:sz w:val="18"/>
              </w:rPr>
            </w:pPr>
            <w:ins w:id="305" w:author="ZTE" w:date="2025-05-07T22:01:05Z">
              <w:r>
                <w:rPr>
                  <w:rFonts w:ascii="Arial" w:hAnsi="Arial" w:eastAsia="Times New Roman" w:cs="v4.2.0"/>
                  <w:sz w:val="18"/>
                </w:rPr>
                <w:t>-11</w:t>
              </w:r>
            </w:ins>
          </w:p>
        </w:tc>
        <w:tc>
          <w:tcPr>
            <w:tcW w:w="2046" w:type="pct"/>
            <w:tcBorders>
              <w:top w:val="single" w:color="auto" w:sz="4" w:space="0"/>
              <w:left w:val="single" w:color="auto" w:sz="4" w:space="0"/>
              <w:bottom w:val="single" w:color="auto" w:sz="4" w:space="0"/>
              <w:right w:val="single" w:color="auto" w:sz="4" w:space="0"/>
            </w:tcBorders>
          </w:tcPr>
          <w:p w14:paraId="6D81561F">
            <w:pPr>
              <w:overflowPunct w:val="0"/>
              <w:autoSpaceDE w:val="0"/>
              <w:autoSpaceDN w:val="0"/>
              <w:adjustRightInd w:val="0"/>
              <w:spacing w:after="0" w:line="256" w:lineRule="auto"/>
              <w:rPr>
                <w:ins w:id="306" w:author="ZTE" w:date="2025-05-07T22:01:05Z"/>
                <w:rFonts w:ascii="Arial" w:hAnsi="Arial" w:eastAsia="Times New Roman"/>
                <w:sz w:val="18"/>
              </w:rPr>
            </w:pPr>
          </w:p>
        </w:tc>
      </w:tr>
      <w:tr w14:paraId="4101F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ZTE" w:date="2025-05-07T22:01:05Z"/>
        </w:trPr>
        <w:tc>
          <w:tcPr>
            <w:tcW w:w="1519" w:type="pct"/>
            <w:tcBorders>
              <w:top w:val="single" w:color="auto" w:sz="4" w:space="0"/>
              <w:left w:val="single" w:color="auto" w:sz="4" w:space="0"/>
              <w:bottom w:val="single" w:color="auto" w:sz="4" w:space="0"/>
              <w:right w:val="single" w:color="auto" w:sz="4" w:space="0"/>
            </w:tcBorders>
          </w:tcPr>
          <w:p w14:paraId="01FBCCFB">
            <w:pPr>
              <w:overflowPunct w:val="0"/>
              <w:autoSpaceDE w:val="0"/>
              <w:autoSpaceDN w:val="0"/>
              <w:adjustRightInd w:val="0"/>
              <w:spacing w:after="0" w:line="256" w:lineRule="auto"/>
              <w:rPr>
                <w:ins w:id="308" w:author="ZTE" w:date="2025-05-07T22:01:05Z"/>
                <w:rFonts w:ascii="Arial" w:hAnsi="Arial" w:eastAsia="Times New Roman" w:cs="Arial"/>
                <w:sz w:val="18"/>
              </w:rPr>
            </w:pPr>
            <w:ins w:id="309" w:author="ZTE" w:date="2025-05-07T22:01:05Z">
              <w:r>
                <w:rPr>
                  <w:rFonts w:ascii="Arial" w:hAnsi="Arial" w:eastAsia="Times New Roman"/>
                  <w:sz w:val="18"/>
                </w:rPr>
                <w:t>CP length</w:t>
              </w:r>
            </w:ins>
          </w:p>
        </w:tc>
        <w:tc>
          <w:tcPr>
            <w:tcW w:w="252" w:type="pct"/>
            <w:tcBorders>
              <w:top w:val="single" w:color="auto" w:sz="4" w:space="0"/>
              <w:left w:val="single" w:color="auto" w:sz="4" w:space="0"/>
              <w:bottom w:val="single" w:color="auto" w:sz="4" w:space="0"/>
              <w:right w:val="single" w:color="auto" w:sz="4" w:space="0"/>
            </w:tcBorders>
          </w:tcPr>
          <w:p w14:paraId="18D2F2D7">
            <w:pPr>
              <w:overflowPunct w:val="0"/>
              <w:autoSpaceDE w:val="0"/>
              <w:autoSpaceDN w:val="0"/>
              <w:adjustRightInd w:val="0"/>
              <w:spacing w:after="0" w:line="256" w:lineRule="auto"/>
              <w:jc w:val="center"/>
              <w:rPr>
                <w:ins w:id="310"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0634F0B1">
            <w:pPr>
              <w:overflowPunct w:val="0"/>
              <w:autoSpaceDE w:val="0"/>
              <w:autoSpaceDN w:val="0"/>
              <w:adjustRightInd w:val="0"/>
              <w:spacing w:after="0" w:line="256" w:lineRule="auto"/>
              <w:jc w:val="center"/>
              <w:rPr>
                <w:ins w:id="311" w:author="ZTE" w:date="2025-05-07T22:01:05Z"/>
                <w:rFonts w:ascii="Arial" w:hAnsi="Arial" w:eastAsia="Times New Roman" w:cs="v4.2.0"/>
                <w:sz w:val="18"/>
              </w:rPr>
            </w:pPr>
            <w:ins w:id="31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9DB7CD3">
            <w:pPr>
              <w:overflowPunct w:val="0"/>
              <w:autoSpaceDE w:val="0"/>
              <w:autoSpaceDN w:val="0"/>
              <w:adjustRightInd w:val="0"/>
              <w:spacing w:after="0" w:line="256" w:lineRule="auto"/>
              <w:jc w:val="center"/>
              <w:rPr>
                <w:ins w:id="313" w:author="ZTE" w:date="2025-05-07T22:01:05Z"/>
                <w:rFonts w:ascii="Arial" w:hAnsi="Arial" w:eastAsia="Times New Roman" w:cs="Arial"/>
                <w:sz w:val="18"/>
              </w:rPr>
            </w:pPr>
            <w:ins w:id="314" w:author="ZTE" w:date="2025-05-07T22:01:05Z">
              <w:r>
                <w:rPr>
                  <w:rFonts w:ascii="Arial" w:hAnsi="Arial" w:eastAsia="Times New Roman" w:cs="v4.2.0"/>
                  <w:sz w:val="18"/>
                </w:rPr>
                <w:t>Normal</w:t>
              </w:r>
            </w:ins>
          </w:p>
        </w:tc>
        <w:tc>
          <w:tcPr>
            <w:tcW w:w="2046" w:type="pct"/>
            <w:tcBorders>
              <w:top w:val="single" w:color="auto" w:sz="4" w:space="0"/>
              <w:left w:val="single" w:color="auto" w:sz="4" w:space="0"/>
              <w:bottom w:val="single" w:color="auto" w:sz="4" w:space="0"/>
              <w:right w:val="single" w:color="auto" w:sz="4" w:space="0"/>
            </w:tcBorders>
          </w:tcPr>
          <w:p w14:paraId="6446B1D0">
            <w:pPr>
              <w:overflowPunct w:val="0"/>
              <w:autoSpaceDE w:val="0"/>
              <w:autoSpaceDN w:val="0"/>
              <w:adjustRightInd w:val="0"/>
              <w:spacing w:after="0" w:line="256" w:lineRule="auto"/>
              <w:rPr>
                <w:ins w:id="315" w:author="ZTE" w:date="2025-05-07T22:01:05Z"/>
                <w:rFonts w:ascii="Arial" w:hAnsi="Arial" w:eastAsia="Times New Roman"/>
                <w:sz w:val="18"/>
              </w:rPr>
            </w:pPr>
          </w:p>
        </w:tc>
      </w:tr>
      <w:tr w14:paraId="4642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6" w:author="ZTE" w:date="2025-05-07T22:01:05Z"/>
        </w:trPr>
        <w:tc>
          <w:tcPr>
            <w:tcW w:w="1519" w:type="pct"/>
            <w:tcBorders>
              <w:top w:val="single" w:color="auto" w:sz="4" w:space="0"/>
              <w:left w:val="single" w:color="auto" w:sz="4" w:space="0"/>
              <w:bottom w:val="single" w:color="auto" w:sz="4" w:space="0"/>
              <w:right w:val="single" w:color="auto" w:sz="4" w:space="0"/>
            </w:tcBorders>
          </w:tcPr>
          <w:p w14:paraId="16CF2C9E">
            <w:pPr>
              <w:overflowPunct w:val="0"/>
              <w:autoSpaceDE w:val="0"/>
              <w:autoSpaceDN w:val="0"/>
              <w:adjustRightInd w:val="0"/>
              <w:spacing w:after="0" w:line="256" w:lineRule="auto"/>
              <w:rPr>
                <w:ins w:id="317" w:author="ZTE" w:date="2025-05-07T22:01:05Z"/>
                <w:rFonts w:ascii="Arial" w:hAnsi="Arial" w:eastAsia="Times New Roman" w:cs="Arial"/>
                <w:sz w:val="18"/>
              </w:rPr>
            </w:pPr>
            <w:ins w:id="318" w:author="ZTE" w:date="2025-05-07T22:01:05Z">
              <w:r>
                <w:rPr>
                  <w:rFonts w:ascii="Arial" w:hAnsi="Arial" w:eastAsia="Times New Roman"/>
                  <w:sz w:val="18"/>
                </w:rPr>
                <w:t>Hysteresis</w:t>
              </w:r>
            </w:ins>
          </w:p>
        </w:tc>
        <w:tc>
          <w:tcPr>
            <w:tcW w:w="252" w:type="pct"/>
            <w:tcBorders>
              <w:top w:val="single" w:color="auto" w:sz="4" w:space="0"/>
              <w:left w:val="single" w:color="auto" w:sz="4" w:space="0"/>
              <w:bottom w:val="single" w:color="auto" w:sz="4" w:space="0"/>
              <w:right w:val="single" w:color="auto" w:sz="4" w:space="0"/>
            </w:tcBorders>
          </w:tcPr>
          <w:p w14:paraId="1C270A7A">
            <w:pPr>
              <w:overflowPunct w:val="0"/>
              <w:autoSpaceDE w:val="0"/>
              <w:autoSpaceDN w:val="0"/>
              <w:adjustRightInd w:val="0"/>
              <w:spacing w:after="0" w:line="256" w:lineRule="auto"/>
              <w:jc w:val="center"/>
              <w:rPr>
                <w:ins w:id="319" w:author="ZTE" w:date="2025-05-07T22:01:05Z"/>
                <w:rFonts w:ascii="Arial" w:hAnsi="Arial" w:eastAsia="Times New Roman" w:cs="Arial"/>
                <w:sz w:val="18"/>
              </w:rPr>
            </w:pPr>
            <w:ins w:id="320" w:author="ZTE" w:date="2025-05-07T22:01:05Z">
              <w:r>
                <w:rPr>
                  <w:rFonts w:ascii="Arial" w:hAnsi="Arial" w:eastAsia="Times New Roman" w:cs="v4.2.0"/>
                  <w:sz w:val="18"/>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F213CD7">
            <w:pPr>
              <w:overflowPunct w:val="0"/>
              <w:autoSpaceDE w:val="0"/>
              <w:autoSpaceDN w:val="0"/>
              <w:adjustRightInd w:val="0"/>
              <w:spacing w:after="0" w:line="256" w:lineRule="auto"/>
              <w:jc w:val="center"/>
              <w:rPr>
                <w:ins w:id="321" w:author="ZTE" w:date="2025-05-07T22:01:05Z"/>
                <w:rFonts w:ascii="Arial" w:hAnsi="Arial" w:eastAsia="Times New Roman" w:cs="v4.2.0"/>
                <w:sz w:val="18"/>
              </w:rPr>
            </w:pPr>
            <w:ins w:id="32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BC2F22B">
            <w:pPr>
              <w:overflowPunct w:val="0"/>
              <w:autoSpaceDE w:val="0"/>
              <w:autoSpaceDN w:val="0"/>
              <w:adjustRightInd w:val="0"/>
              <w:spacing w:after="0" w:line="256" w:lineRule="auto"/>
              <w:jc w:val="center"/>
              <w:rPr>
                <w:ins w:id="323" w:author="ZTE" w:date="2025-05-07T22:01:05Z"/>
                <w:rFonts w:ascii="Arial" w:hAnsi="Arial" w:eastAsia="Times New Roman" w:cs="Arial"/>
                <w:sz w:val="18"/>
              </w:rPr>
            </w:pPr>
            <w:ins w:id="324"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15094C87">
            <w:pPr>
              <w:overflowPunct w:val="0"/>
              <w:autoSpaceDE w:val="0"/>
              <w:autoSpaceDN w:val="0"/>
              <w:adjustRightInd w:val="0"/>
              <w:spacing w:after="0" w:line="256" w:lineRule="auto"/>
              <w:rPr>
                <w:ins w:id="325" w:author="ZTE" w:date="2025-05-07T22:01:05Z"/>
                <w:rFonts w:ascii="Arial" w:hAnsi="Arial" w:eastAsia="Times New Roman"/>
                <w:sz w:val="18"/>
              </w:rPr>
            </w:pPr>
          </w:p>
        </w:tc>
      </w:tr>
      <w:tr w14:paraId="27AE6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 w:author="ZTE" w:date="2025-05-07T22:01:05Z"/>
        </w:trPr>
        <w:tc>
          <w:tcPr>
            <w:tcW w:w="1519" w:type="pct"/>
            <w:tcBorders>
              <w:top w:val="single" w:color="auto" w:sz="4" w:space="0"/>
              <w:left w:val="single" w:color="auto" w:sz="4" w:space="0"/>
              <w:bottom w:val="single" w:color="auto" w:sz="4" w:space="0"/>
              <w:right w:val="single" w:color="auto" w:sz="4" w:space="0"/>
            </w:tcBorders>
          </w:tcPr>
          <w:p w14:paraId="09DC98A1">
            <w:pPr>
              <w:overflowPunct w:val="0"/>
              <w:autoSpaceDE w:val="0"/>
              <w:autoSpaceDN w:val="0"/>
              <w:adjustRightInd w:val="0"/>
              <w:spacing w:after="0" w:line="256" w:lineRule="auto"/>
              <w:rPr>
                <w:ins w:id="327" w:author="ZTE" w:date="2025-05-07T22:01:05Z"/>
                <w:rFonts w:ascii="Arial" w:hAnsi="Arial" w:eastAsia="Times New Roman" w:cs="Arial"/>
                <w:sz w:val="18"/>
              </w:rPr>
            </w:pPr>
            <w:ins w:id="328" w:author="ZTE" w:date="2025-05-07T22:01:05Z">
              <w:r>
                <w:rPr>
                  <w:rFonts w:ascii="Arial" w:hAnsi="Arial" w:eastAsia="Times New Roman"/>
                  <w:sz w:val="18"/>
                </w:rPr>
                <w:t>Time To Trigger</w:t>
              </w:r>
            </w:ins>
          </w:p>
        </w:tc>
        <w:tc>
          <w:tcPr>
            <w:tcW w:w="252" w:type="pct"/>
            <w:tcBorders>
              <w:top w:val="single" w:color="auto" w:sz="4" w:space="0"/>
              <w:left w:val="single" w:color="auto" w:sz="4" w:space="0"/>
              <w:bottom w:val="single" w:color="auto" w:sz="4" w:space="0"/>
              <w:right w:val="single" w:color="auto" w:sz="4" w:space="0"/>
            </w:tcBorders>
          </w:tcPr>
          <w:p w14:paraId="16C022E0">
            <w:pPr>
              <w:overflowPunct w:val="0"/>
              <w:autoSpaceDE w:val="0"/>
              <w:autoSpaceDN w:val="0"/>
              <w:adjustRightInd w:val="0"/>
              <w:spacing w:after="0" w:line="256" w:lineRule="auto"/>
              <w:jc w:val="center"/>
              <w:rPr>
                <w:ins w:id="329" w:author="ZTE" w:date="2025-05-07T22:01:05Z"/>
                <w:rFonts w:ascii="Arial" w:hAnsi="Arial" w:eastAsia="Times New Roman" w:cs="Arial"/>
                <w:sz w:val="18"/>
              </w:rPr>
            </w:pPr>
            <w:ins w:id="330"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4520F3FC">
            <w:pPr>
              <w:overflowPunct w:val="0"/>
              <w:autoSpaceDE w:val="0"/>
              <w:autoSpaceDN w:val="0"/>
              <w:adjustRightInd w:val="0"/>
              <w:spacing w:after="0" w:line="256" w:lineRule="auto"/>
              <w:jc w:val="center"/>
              <w:rPr>
                <w:ins w:id="331" w:author="ZTE" w:date="2025-05-07T22:01:05Z"/>
                <w:rFonts w:ascii="Arial" w:hAnsi="Arial" w:eastAsia="Times New Roman" w:cs="v4.2.0"/>
                <w:sz w:val="18"/>
              </w:rPr>
            </w:pPr>
            <w:ins w:id="332"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9C4B19E">
            <w:pPr>
              <w:overflowPunct w:val="0"/>
              <w:autoSpaceDE w:val="0"/>
              <w:autoSpaceDN w:val="0"/>
              <w:adjustRightInd w:val="0"/>
              <w:spacing w:after="0" w:line="256" w:lineRule="auto"/>
              <w:jc w:val="center"/>
              <w:rPr>
                <w:ins w:id="333" w:author="ZTE" w:date="2025-05-07T22:01:05Z"/>
                <w:rFonts w:ascii="Arial" w:hAnsi="Arial" w:eastAsia="Times New Roman" w:cs="Arial"/>
                <w:sz w:val="18"/>
              </w:rPr>
            </w:pPr>
            <w:ins w:id="334"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15FA2248">
            <w:pPr>
              <w:overflowPunct w:val="0"/>
              <w:autoSpaceDE w:val="0"/>
              <w:autoSpaceDN w:val="0"/>
              <w:adjustRightInd w:val="0"/>
              <w:spacing w:after="0" w:line="256" w:lineRule="auto"/>
              <w:rPr>
                <w:ins w:id="335" w:author="ZTE" w:date="2025-05-07T22:01:05Z"/>
                <w:rFonts w:ascii="Arial" w:hAnsi="Arial" w:eastAsia="Times New Roman"/>
                <w:sz w:val="18"/>
              </w:rPr>
            </w:pPr>
          </w:p>
        </w:tc>
      </w:tr>
      <w:tr w14:paraId="202C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 w:author="ZTE" w:date="2025-05-07T22:01:05Z"/>
        </w:trPr>
        <w:tc>
          <w:tcPr>
            <w:tcW w:w="1519" w:type="pct"/>
            <w:tcBorders>
              <w:top w:val="single" w:color="auto" w:sz="4" w:space="0"/>
              <w:left w:val="single" w:color="auto" w:sz="4" w:space="0"/>
              <w:bottom w:val="single" w:color="auto" w:sz="4" w:space="0"/>
              <w:right w:val="single" w:color="auto" w:sz="4" w:space="0"/>
            </w:tcBorders>
          </w:tcPr>
          <w:p w14:paraId="7BA92E78">
            <w:pPr>
              <w:overflowPunct w:val="0"/>
              <w:autoSpaceDE w:val="0"/>
              <w:autoSpaceDN w:val="0"/>
              <w:adjustRightInd w:val="0"/>
              <w:spacing w:after="0" w:line="256" w:lineRule="auto"/>
              <w:rPr>
                <w:ins w:id="337" w:author="ZTE" w:date="2025-05-07T22:01:05Z"/>
                <w:rFonts w:ascii="Arial" w:hAnsi="Arial" w:eastAsia="Times New Roman" w:cs="Arial"/>
                <w:sz w:val="18"/>
              </w:rPr>
            </w:pPr>
            <w:ins w:id="338" w:author="ZTE" w:date="2025-05-07T22:01:05Z">
              <w:r>
                <w:rPr>
                  <w:rFonts w:ascii="Arial" w:hAnsi="Arial" w:eastAsia="Times New Roman" w:cs="Arial"/>
                  <w:sz w:val="18"/>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AC97B61">
            <w:pPr>
              <w:overflowPunct w:val="0"/>
              <w:autoSpaceDE w:val="0"/>
              <w:autoSpaceDN w:val="0"/>
              <w:adjustRightInd w:val="0"/>
              <w:spacing w:after="0" w:line="256" w:lineRule="auto"/>
              <w:jc w:val="center"/>
              <w:rPr>
                <w:ins w:id="33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6414942B">
            <w:pPr>
              <w:overflowPunct w:val="0"/>
              <w:autoSpaceDE w:val="0"/>
              <w:autoSpaceDN w:val="0"/>
              <w:adjustRightInd w:val="0"/>
              <w:spacing w:after="0" w:line="256" w:lineRule="auto"/>
              <w:jc w:val="center"/>
              <w:rPr>
                <w:ins w:id="340" w:author="ZTE" w:date="2025-05-07T22:01:05Z"/>
                <w:rFonts w:ascii="Arial" w:hAnsi="Arial" w:eastAsia="Times New Roman" w:cs="v4.2.0"/>
                <w:sz w:val="18"/>
              </w:rPr>
            </w:pPr>
            <w:ins w:id="34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13F51EFA">
            <w:pPr>
              <w:overflowPunct w:val="0"/>
              <w:autoSpaceDE w:val="0"/>
              <w:autoSpaceDN w:val="0"/>
              <w:adjustRightInd w:val="0"/>
              <w:spacing w:after="0" w:line="256" w:lineRule="auto"/>
              <w:jc w:val="center"/>
              <w:rPr>
                <w:ins w:id="342" w:author="ZTE" w:date="2025-05-07T22:01:05Z"/>
                <w:rFonts w:ascii="Arial" w:hAnsi="Arial" w:eastAsia="Times New Roman" w:cs="Arial"/>
                <w:sz w:val="18"/>
              </w:rPr>
            </w:pPr>
            <w:ins w:id="343" w:author="ZTE" w:date="2025-05-07T22:01:05Z">
              <w:r>
                <w:rPr>
                  <w:rFonts w:ascii="Arial" w:hAnsi="Arial" w:eastAsia="Times New Roman" w:cs="v4.2.0"/>
                  <w:sz w:val="18"/>
                </w:rPr>
                <w:t>0</w:t>
              </w:r>
            </w:ins>
          </w:p>
        </w:tc>
        <w:tc>
          <w:tcPr>
            <w:tcW w:w="2046" w:type="pct"/>
            <w:tcBorders>
              <w:top w:val="single" w:color="auto" w:sz="4" w:space="0"/>
              <w:left w:val="single" w:color="auto" w:sz="4" w:space="0"/>
              <w:bottom w:val="single" w:color="auto" w:sz="4" w:space="0"/>
              <w:right w:val="single" w:color="auto" w:sz="4" w:space="0"/>
            </w:tcBorders>
          </w:tcPr>
          <w:p w14:paraId="2AD1C787">
            <w:pPr>
              <w:overflowPunct w:val="0"/>
              <w:autoSpaceDE w:val="0"/>
              <w:autoSpaceDN w:val="0"/>
              <w:adjustRightInd w:val="0"/>
              <w:spacing w:after="0" w:line="256" w:lineRule="auto"/>
              <w:rPr>
                <w:ins w:id="344" w:author="ZTE" w:date="2025-05-07T22:01:05Z"/>
                <w:rFonts w:ascii="Arial" w:hAnsi="Arial" w:eastAsia="Times New Roman"/>
                <w:sz w:val="18"/>
              </w:rPr>
            </w:pPr>
            <w:ins w:id="345" w:author="ZTE" w:date="2025-05-07T22:01:05Z">
              <w:r>
                <w:rPr>
                  <w:rFonts w:ascii="Arial" w:hAnsi="Arial" w:eastAsia="Times New Roman" w:cs="v4.2.0"/>
                  <w:sz w:val="18"/>
                </w:rPr>
                <w:t>L3 filtering is not used</w:t>
              </w:r>
            </w:ins>
          </w:p>
        </w:tc>
      </w:tr>
      <w:tr w14:paraId="5A25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 w:author="ZTE" w:date="2025-05-07T22:01:05Z"/>
        </w:trPr>
        <w:tc>
          <w:tcPr>
            <w:tcW w:w="1519" w:type="pct"/>
            <w:tcBorders>
              <w:top w:val="single" w:color="auto" w:sz="4" w:space="0"/>
              <w:left w:val="single" w:color="auto" w:sz="4" w:space="0"/>
              <w:bottom w:val="single" w:color="auto" w:sz="4" w:space="0"/>
              <w:right w:val="single" w:color="auto" w:sz="4" w:space="0"/>
            </w:tcBorders>
          </w:tcPr>
          <w:p w14:paraId="056EA820">
            <w:pPr>
              <w:overflowPunct w:val="0"/>
              <w:autoSpaceDE w:val="0"/>
              <w:autoSpaceDN w:val="0"/>
              <w:adjustRightInd w:val="0"/>
              <w:spacing w:after="0" w:line="256" w:lineRule="auto"/>
              <w:rPr>
                <w:ins w:id="347" w:author="ZTE" w:date="2025-05-07T22:01:05Z"/>
                <w:rFonts w:ascii="Arial" w:hAnsi="Arial" w:eastAsia="Times New Roman" w:cs="Arial"/>
                <w:sz w:val="18"/>
              </w:rPr>
            </w:pPr>
            <w:ins w:id="348" w:author="ZTE" w:date="2025-05-07T22:01:05Z">
              <w:r>
                <w:rPr>
                  <w:rFonts w:ascii="Arial" w:hAnsi="Arial" w:eastAsia="Times New Roman" w:cs="Arial"/>
                  <w:sz w:val="18"/>
                </w:rPr>
                <w:t>DRX</w:t>
              </w:r>
            </w:ins>
          </w:p>
        </w:tc>
        <w:tc>
          <w:tcPr>
            <w:tcW w:w="252" w:type="pct"/>
            <w:tcBorders>
              <w:top w:val="single" w:color="auto" w:sz="4" w:space="0"/>
              <w:left w:val="single" w:color="auto" w:sz="4" w:space="0"/>
              <w:bottom w:val="single" w:color="auto" w:sz="4" w:space="0"/>
              <w:right w:val="single" w:color="auto" w:sz="4" w:space="0"/>
            </w:tcBorders>
          </w:tcPr>
          <w:p w14:paraId="51D4AD1C">
            <w:pPr>
              <w:overflowPunct w:val="0"/>
              <w:autoSpaceDE w:val="0"/>
              <w:autoSpaceDN w:val="0"/>
              <w:adjustRightInd w:val="0"/>
              <w:spacing w:after="0" w:line="256" w:lineRule="auto"/>
              <w:jc w:val="center"/>
              <w:rPr>
                <w:ins w:id="349"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745285EF">
            <w:pPr>
              <w:overflowPunct w:val="0"/>
              <w:autoSpaceDE w:val="0"/>
              <w:autoSpaceDN w:val="0"/>
              <w:adjustRightInd w:val="0"/>
              <w:spacing w:after="0" w:line="256" w:lineRule="auto"/>
              <w:jc w:val="center"/>
              <w:rPr>
                <w:ins w:id="350" w:author="ZTE" w:date="2025-05-07T22:01:05Z"/>
                <w:rFonts w:ascii="Arial" w:hAnsi="Arial" w:eastAsia="Times New Roman" w:cs="Arial"/>
                <w:sz w:val="18"/>
                <w:lang w:eastAsia="zh-CN"/>
              </w:rPr>
            </w:pPr>
            <w:ins w:id="351"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785134FC">
            <w:pPr>
              <w:overflowPunct w:val="0"/>
              <w:autoSpaceDE w:val="0"/>
              <w:autoSpaceDN w:val="0"/>
              <w:adjustRightInd w:val="0"/>
              <w:spacing w:after="0" w:line="256" w:lineRule="auto"/>
              <w:jc w:val="center"/>
              <w:rPr>
                <w:ins w:id="352" w:author="ZTE" w:date="2025-05-07T22:01:05Z"/>
                <w:rFonts w:ascii="Arial" w:hAnsi="Arial" w:eastAsia="Times New Roman" w:cs="Arial"/>
                <w:sz w:val="18"/>
                <w:lang w:eastAsia="zh-CN"/>
              </w:rPr>
            </w:pPr>
            <w:ins w:id="353" w:author="ZTE" w:date="2025-05-07T22:01:05Z">
              <w:r>
                <w:rPr>
                  <w:rFonts w:ascii="Arial" w:hAnsi="Arial" w:eastAsia="Times New Roman" w:cs="Arial"/>
                  <w:sz w:val="18"/>
                  <w:lang w:eastAsia="zh-CN"/>
                </w:rPr>
                <w:t>OFF</w:t>
              </w:r>
            </w:ins>
          </w:p>
        </w:tc>
        <w:tc>
          <w:tcPr>
            <w:tcW w:w="2046" w:type="pct"/>
            <w:tcBorders>
              <w:top w:val="single" w:color="auto" w:sz="4" w:space="0"/>
              <w:left w:val="single" w:color="auto" w:sz="4" w:space="0"/>
              <w:bottom w:val="single" w:color="auto" w:sz="4" w:space="0"/>
              <w:right w:val="single" w:color="auto" w:sz="4" w:space="0"/>
            </w:tcBorders>
          </w:tcPr>
          <w:p w14:paraId="646D007B">
            <w:pPr>
              <w:overflowPunct w:val="0"/>
              <w:autoSpaceDE w:val="0"/>
              <w:autoSpaceDN w:val="0"/>
              <w:adjustRightInd w:val="0"/>
              <w:rPr>
                <w:ins w:id="354" w:author="ZTE" w:date="2025-05-07T22:01:05Z"/>
                <w:rFonts w:eastAsia="Times New Roman" w:cs="Arial"/>
                <w:lang w:eastAsia="zh-CN"/>
              </w:rPr>
            </w:pPr>
          </w:p>
        </w:tc>
      </w:tr>
      <w:tr w14:paraId="0AC5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ZTE" w:date="2025-05-07T22:01:05Z"/>
        </w:trPr>
        <w:tc>
          <w:tcPr>
            <w:tcW w:w="1519" w:type="pct"/>
            <w:tcBorders>
              <w:top w:val="single" w:color="auto" w:sz="4" w:space="0"/>
              <w:left w:val="single" w:color="auto" w:sz="4" w:space="0"/>
              <w:bottom w:val="single" w:color="auto" w:sz="4" w:space="0"/>
              <w:right w:val="single" w:color="auto" w:sz="4" w:space="0"/>
            </w:tcBorders>
          </w:tcPr>
          <w:p w14:paraId="30E77468">
            <w:pPr>
              <w:overflowPunct w:val="0"/>
              <w:autoSpaceDE w:val="0"/>
              <w:autoSpaceDN w:val="0"/>
              <w:adjustRightInd w:val="0"/>
              <w:spacing w:after="0" w:line="256" w:lineRule="auto"/>
              <w:rPr>
                <w:ins w:id="356" w:author="ZTE" w:date="2025-05-07T22:01:05Z"/>
                <w:rFonts w:ascii="Arial" w:hAnsi="Arial" w:eastAsia="Times New Roman" w:cs="Arial"/>
                <w:sz w:val="18"/>
              </w:rPr>
            </w:pPr>
            <w:ins w:id="357" w:author="ZTE" w:date="2025-05-07T22:01:05Z">
              <w:r>
                <w:rPr>
                  <w:rFonts w:cs="Arial"/>
                  <w:kern w:val="2"/>
                  <w:szCs w:val="18"/>
                  <w14:ligatures w14:val="standardContextual"/>
                </w:rPr>
                <w:t xml:space="preserve">Time offset between serving and neighbour </w:t>
              </w:r>
            </w:ins>
          </w:p>
        </w:tc>
        <w:tc>
          <w:tcPr>
            <w:tcW w:w="252" w:type="pct"/>
            <w:tcBorders>
              <w:top w:val="single" w:color="auto" w:sz="4" w:space="0"/>
              <w:left w:val="single" w:color="auto" w:sz="4" w:space="0"/>
              <w:bottom w:val="single" w:color="auto" w:sz="4" w:space="0"/>
              <w:right w:val="single" w:color="auto" w:sz="4" w:space="0"/>
            </w:tcBorders>
          </w:tcPr>
          <w:p w14:paraId="4B079CF8">
            <w:pPr>
              <w:overflowPunct w:val="0"/>
              <w:autoSpaceDE w:val="0"/>
              <w:autoSpaceDN w:val="0"/>
              <w:adjustRightInd w:val="0"/>
              <w:spacing w:after="0" w:line="256" w:lineRule="auto"/>
              <w:jc w:val="center"/>
              <w:rPr>
                <w:ins w:id="358" w:author="ZTE" w:date="2025-05-07T22:01:05Z"/>
                <w:rFonts w:ascii="Arial" w:hAnsi="Arial" w:eastAsia="Times New Roman" w:cs="Arial"/>
                <w:sz w:val="18"/>
              </w:rPr>
            </w:pPr>
          </w:p>
        </w:tc>
        <w:tc>
          <w:tcPr>
            <w:tcW w:w="367" w:type="pct"/>
            <w:tcBorders>
              <w:top w:val="single" w:color="auto" w:sz="4" w:space="0"/>
              <w:left w:val="single" w:color="auto" w:sz="4" w:space="0"/>
              <w:bottom w:val="single" w:color="auto" w:sz="4" w:space="0"/>
              <w:right w:val="single" w:color="auto" w:sz="4" w:space="0"/>
            </w:tcBorders>
            <w:vAlign w:val="center"/>
          </w:tcPr>
          <w:p w14:paraId="4E66FEE2">
            <w:pPr>
              <w:overflowPunct w:val="0"/>
              <w:autoSpaceDE w:val="0"/>
              <w:autoSpaceDN w:val="0"/>
              <w:adjustRightInd w:val="0"/>
              <w:spacing w:after="0" w:line="256" w:lineRule="auto"/>
              <w:jc w:val="center"/>
              <w:rPr>
                <w:ins w:id="359" w:author="ZTE" w:date="2025-05-07T22:01:05Z"/>
                <w:rFonts w:ascii="Arial" w:hAnsi="Arial" w:eastAsia="Times New Roman" w:cs="v4.2.0"/>
                <w:sz w:val="18"/>
              </w:rPr>
            </w:pPr>
            <w:ins w:id="360"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79E702C9">
            <w:pPr>
              <w:overflowPunct w:val="0"/>
              <w:autoSpaceDE w:val="0"/>
              <w:autoSpaceDN w:val="0"/>
              <w:adjustRightInd w:val="0"/>
              <w:spacing w:after="0" w:line="256" w:lineRule="auto"/>
              <w:jc w:val="center"/>
              <w:rPr>
                <w:ins w:id="361" w:author="ZTE" w:date="2025-05-07T22:01:05Z"/>
                <w:rFonts w:ascii="Arial" w:hAnsi="Arial" w:eastAsia="Times New Roman" w:cs="Arial"/>
                <w:sz w:val="18"/>
              </w:rPr>
            </w:pPr>
            <w:ins w:id="362" w:author="ZTE" w:date="2025-05-07T22:01:05Z">
              <w:r>
                <w:rPr>
                  <w:rFonts w:ascii="Arial" w:hAnsi="Arial" w:eastAsia="Times New Roman" w:cs="v4.2.0"/>
                  <w:sz w:val="18"/>
                </w:rPr>
                <w:t xml:space="preserve">3 </w:t>
              </w:r>
            </w:ins>
            <w:ins w:id="363" w:author="ZTE" w:date="2025-05-07T22:01:05Z">
              <w:r>
                <w:rPr>
                  <w:rFonts w:ascii="Arial" w:hAnsi="Arial" w:eastAsia="Times New Roman" w:cs="v4.2.0"/>
                  <w:sz w:val="18"/>
                </w:rPr>
                <w:sym w:font="Symbol" w:char="F06D"/>
              </w:r>
            </w:ins>
            <w:ins w:id="364" w:author="ZTE" w:date="2025-05-07T22:01:05Z">
              <w:r>
                <w:rPr>
                  <w:rFonts w:ascii="Arial" w:hAnsi="Arial" w:eastAsia="Times New Roman" w:cs="v4.2.0"/>
                  <w:sz w:val="18"/>
                </w:rPr>
                <w:t>s</w:t>
              </w:r>
            </w:ins>
          </w:p>
        </w:tc>
        <w:tc>
          <w:tcPr>
            <w:tcW w:w="2046" w:type="pct"/>
            <w:tcBorders>
              <w:top w:val="single" w:color="auto" w:sz="4" w:space="0"/>
              <w:left w:val="single" w:color="auto" w:sz="4" w:space="0"/>
              <w:bottom w:val="single" w:color="auto" w:sz="4" w:space="0"/>
              <w:right w:val="single" w:color="auto" w:sz="4" w:space="0"/>
            </w:tcBorders>
          </w:tcPr>
          <w:p w14:paraId="1ABEAF4C">
            <w:pPr>
              <w:overflowPunct w:val="0"/>
              <w:autoSpaceDE w:val="0"/>
              <w:autoSpaceDN w:val="0"/>
              <w:adjustRightInd w:val="0"/>
              <w:spacing w:after="0" w:line="256" w:lineRule="auto"/>
              <w:rPr>
                <w:ins w:id="365" w:author="ZTE" w:date="2025-05-07T22:01:05Z"/>
                <w:rFonts w:ascii="Arial" w:hAnsi="Arial" w:eastAsia="Times New Roman"/>
                <w:sz w:val="18"/>
              </w:rPr>
            </w:pPr>
            <w:ins w:id="366" w:author="ZTE" w:date="2025-05-07T22:01:05Z">
              <w:r>
                <w:rPr>
                  <w:rFonts w:ascii="Arial" w:hAnsi="Arial" w:eastAsia="Times New Roman" w:cs="v4.2.0"/>
                  <w:sz w:val="18"/>
                </w:rPr>
                <w:t>Synchronous cells</w:t>
              </w:r>
            </w:ins>
          </w:p>
        </w:tc>
      </w:tr>
      <w:tr w14:paraId="0250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7" w:author="ZTE" w:date="2025-05-07T22:01:05Z"/>
        </w:trPr>
        <w:tc>
          <w:tcPr>
            <w:tcW w:w="1519" w:type="pct"/>
            <w:tcBorders>
              <w:top w:val="single" w:color="auto" w:sz="4" w:space="0"/>
              <w:left w:val="single" w:color="auto" w:sz="4" w:space="0"/>
              <w:bottom w:val="single" w:color="auto" w:sz="4" w:space="0"/>
              <w:right w:val="single" w:color="auto" w:sz="4" w:space="0"/>
            </w:tcBorders>
          </w:tcPr>
          <w:p w14:paraId="6D5CFE60">
            <w:pPr>
              <w:overflowPunct w:val="0"/>
              <w:autoSpaceDE w:val="0"/>
              <w:autoSpaceDN w:val="0"/>
              <w:adjustRightInd w:val="0"/>
              <w:spacing w:after="0" w:line="256" w:lineRule="auto"/>
              <w:rPr>
                <w:ins w:id="368" w:author="ZTE" w:date="2025-05-07T22:01:05Z"/>
                <w:rFonts w:ascii="Arial" w:hAnsi="Arial" w:eastAsia="Times New Roman" w:cs="Arial"/>
                <w:sz w:val="18"/>
              </w:rPr>
            </w:pPr>
            <w:ins w:id="369" w:author="ZTE" w:date="2025-05-07T22:01:05Z">
              <w:r>
                <w:rPr>
                  <w:rFonts w:ascii="Arial" w:hAnsi="Arial" w:eastAsia="Times New Roman"/>
                  <w:sz w:val="18"/>
                </w:rPr>
                <w:t>T1</w:t>
              </w:r>
            </w:ins>
          </w:p>
        </w:tc>
        <w:tc>
          <w:tcPr>
            <w:tcW w:w="252" w:type="pct"/>
            <w:tcBorders>
              <w:top w:val="single" w:color="auto" w:sz="4" w:space="0"/>
              <w:left w:val="single" w:color="auto" w:sz="4" w:space="0"/>
              <w:bottom w:val="single" w:color="auto" w:sz="4" w:space="0"/>
              <w:right w:val="single" w:color="auto" w:sz="4" w:space="0"/>
            </w:tcBorders>
          </w:tcPr>
          <w:p w14:paraId="3E3C8102">
            <w:pPr>
              <w:overflowPunct w:val="0"/>
              <w:autoSpaceDE w:val="0"/>
              <w:autoSpaceDN w:val="0"/>
              <w:adjustRightInd w:val="0"/>
              <w:spacing w:after="0" w:line="256" w:lineRule="auto"/>
              <w:jc w:val="center"/>
              <w:rPr>
                <w:ins w:id="370" w:author="ZTE" w:date="2025-05-07T22:01:05Z"/>
                <w:rFonts w:ascii="Arial" w:hAnsi="Arial" w:eastAsia="Times New Roman" w:cs="Arial"/>
                <w:sz w:val="18"/>
              </w:rPr>
            </w:pPr>
            <w:ins w:id="371"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4C12058">
            <w:pPr>
              <w:overflowPunct w:val="0"/>
              <w:autoSpaceDE w:val="0"/>
              <w:autoSpaceDN w:val="0"/>
              <w:adjustRightInd w:val="0"/>
              <w:spacing w:after="0" w:line="256" w:lineRule="auto"/>
              <w:jc w:val="center"/>
              <w:rPr>
                <w:ins w:id="372" w:author="ZTE" w:date="2025-05-07T22:01:05Z"/>
                <w:rFonts w:ascii="Arial" w:hAnsi="Arial" w:eastAsia="Times New Roman" w:cs="v4.2.0"/>
                <w:sz w:val="18"/>
              </w:rPr>
            </w:pPr>
            <w:ins w:id="37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2338CD2">
            <w:pPr>
              <w:overflowPunct w:val="0"/>
              <w:autoSpaceDE w:val="0"/>
              <w:autoSpaceDN w:val="0"/>
              <w:adjustRightInd w:val="0"/>
              <w:spacing w:after="0" w:line="256" w:lineRule="auto"/>
              <w:jc w:val="center"/>
              <w:rPr>
                <w:ins w:id="374" w:author="ZTE" w:date="2025-05-07T22:01:05Z"/>
                <w:rFonts w:ascii="Arial" w:hAnsi="Arial" w:eastAsia="Times New Roman" w:cs="Arial"/>
                <w:sz w:val="18"/>
              </w:rPr>
            </w:pPr>
            <w:ins w:id="375" w:author="ZTE" w:date="2025-05-07T22:01:05Z">
              <w:r>
                <w:rPr>
                  <w:rFonts w:ascii="Arial" w:hAnsi="Arial" w:eastAsia="Times New Roman" w:cs="v4.2.0"/>
                  <w:sz w:val="18"/>
                </w:rPr>
                <w:t>5</w:t>
              </w:r>
            </w:ins>
          </w:p>
        </w:tc>
        <w:tc>
          <w:tcPr>
            <w:tcW w:w="2046" w:type="pct"/>
            <w:tcBorders>
              <w:top w:val="single" w:color="auto" w:sz="4" w:space="0"/>
              <w:left w:val="single" w:color="auto" w:sz="4" w:space="0"/>
              <w:bottom w:val="single" w:color="auto" w:sz="4" w:space="0"/>
              <w:right w:val="single" w:color="auto" w:sz="4" w:space="0"/>
            </w:tcBorders>
          </w:tcPr>
          <w:p w14:paraId="026B3EA5">
            <w:pPr>
              <w:overflowPunct w:val="0"/>
              <w:autoSpaceDE w:val="0"/>
              <w:autoSpaceDN w:val="0"/>
              <w:adjustRightInd w:val="0"/>
              <w:spacing w:after="0" w:line="256" w:lineRule="auto"/>
              <w:rPr>
                <w:ins w:id="376" w:author="ZTE" w:date="2025-05-07T22:01:05Z"/>
                <w:rFonts w:ascii="Arial" w:hAnsi="Arial" w:eastAsia="Times New Roman"/>
                <w:sz w:val="18"/>
              </w:rPr>
            </w:pPr>
          </w:p>
        </w:tc>
      </w:tr>
      <w:tr w14:paraId="4477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7" w:author="ZTE" w:date="2025-05-07T22:01:05Z"/>
        </w:trPr>
        <w:tc>
          <w:tcPr>
            <w:tcW w:w="1519" w:type="pct"/>
            <w:tcBorders>
              <w:top w:val="single" w:color="auto" w:sz="4" w:space="0"/>
              <w:left w:val="single" w:color="auto" w:sz="4" w:space="0"/>
              <w:bottom w:val="single" w:color="auto" w:sz="4" w:space="0"/>
              <w:right w:val="single" w:color="auto" w:sz="4" w:space="0"/>
            </w:tcBorders>
          </w:tcPr>
          <w:p w14:paraId="45E9048D">
            <w:pPr>
              <w:overflowPunct w:val="0"/>
              <w:autoSpaceDE w:val="0"/>
              <w:autoSpaceDN w:val="0"/>
              <w:adjustRightInd w:val="0"/>
              <w:spacing w:after="0" w:line="256" w:lineRule="auto"/>
              <w:rPr>
                <w:ins w:id="378" w:author="ZTE" w:date="2025-05-07T22:01:05Z"/>
                <w:rFonts w:ascii="Arial" w:hAnsi="Arial" w:eastAsia="Times New Roman" w:cs="Arial"/>
                <w:sz w:val="18"/>
              </w:rPr>
            </w:pPr>
            <w:ins w:id="379" w:author="ZTE" w:date="2025-05-07T22:01:05Z">
              <w:r>
                <w:rPr>
                  <w:rFonts w:ascii="Arial" w:hAnsi="Arial" w:eastAsia="Times New Roman"/>
                  <w:sz w:val="18"/>
                </w:rPr>
                <w:t>T2</w:t>
              </w:r>
            </w:ins>
          </w:p>
        </w:tc>
        <w:tc>
          <w:tcPr>
            <w:tcW w:w="252" w:type="pct"/>
            <w:tcBorders>
              <w:top w:val="single" w:color="auto" w:sz="4" w:space="0"/>
              <w:left w:val="single" w:color="auto" w:sz="4" w:space="0"/>
              <w:bottom w:val="single" w:color="auto" w:sz="4" w:space="0"/>
              <w:right w:val="single" w:color="auto" w:sz="4" w:space="0"/>
            </w:tcBorders>
          </w:tcPr>
          <w:p w14:paraId="6CF31EC1">
            <w:pPr>
              <w:overflowPunct w:val="0"/>
              <w:autoSpaceDE w:val="0"/>
              <w:autoSpaceDN w:val="0"/>
              <w:adjustRightInd w:val="0"/>
              <w:spacing w:after="0" w:line="256" w:lineRule="auto"/>
              <w:jc w:val="center"/>
              <w:rPr>
                <w:ins w:id="380" w:author="ZTE" w:date="2025-05-07T22:01:05Z"/>
                <w:rFonts w:ascii="Arial" w:hAnsi="Arial" w:eastAsia="Times New Roman" w:cs="Arial"/>
                <w:sz w:val="18"/>
              </w:rPr>
            </w:pPr>
            <w:ins w:id="381" w:author="ZTE" w:date="2025-05-07T22:01:05Z">
              <w:r>
                <w:rPr>
                  <w:rFonts w:ascii="Arial" w:hAnsi="Arial" w:eastAsia="Times New Roman" w:cs="v4.2.0"/>
                  <w:sz w:val="18"/>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FD24D9F">
            <w:pPr>
              <w:overflowPunct w:val="0"/>
              <w:autoSpaceDE w:val="0"/>
              <w:autoSpaceDN w:val="0"/>
              <w:adjustRightInd w:val="0"/>
              <w:spacing w:after="0" w:line="256" w:lineRule="auto"/>
              <w:jc w:val="center"/>
              <w:rPr>
                <w:ins w:id="382" w:author="ZTE" w:date="2025-05-07T22:01:05Z"/>
                <w:rFonts w:ascii="Arial" w:hAnsi="Arial" w:eastAsia="Times New Roman" w:cs="v4.2.0"/>
                <w:sz w:val="18"/>
              </w:rPr>
            </w:pPr>
            <w:ins w:id="383" w:author="ZTE" w:date="2025-05-07T22:01:05Z">
              <w:r>
                <w:rPr>
                  <w:rFonts w:ascii="Arial" w:hAnsi="Arial" w:eastAsia="Times New Roman" w:cs="v4.2.0"/>
                  <w:bCs/>
                  <w:sz w:val="18"/>
                </w:rPr>
                <w:t>1, 2</w:t>
              </w:r>
            </w:ins>
          </w:p>
        </w:tc>
        <w:tc>
          <w:tcPr>
            <w:tcW w:w="815" w:type="pct"/>
            <w:tcBorders>
              <w:top w:val="single" w:color="auto" w:sz="4" w:space="0"/>
              <w:left w:val="single" w:color="auto" w:sz="4" w:space="0"/>
              <w:bottom w:val="single" w:color="auto" w:sz="4" w:space="0"/>
              <w:right w:val="single" w:color="auto" w:sz="4" w:space="0"/>
            </w:tcBorders>
          </w:tcPr>
          <w:p w14:paraId="586AA8EB">
            <w:pPr>
              <w:overflowPunct w:val="0"/>
              <w:autoSpaceDE w:val="0"/>
              <w:autoSpaceDN w:val="0"/>
              <w:adjustRightInd w:val="0"/>
              <w:spacing w:after="0" w:line="256" w:lineRule="auto"/>
              <w:jc w:val="center"/>
              <w:rPr>
                <w:ins w:id="384" w:author="ZTE" w:date="2025-05-07T22:01:05Z"/>
                <w:rFonts w:ascii="Arial" w:hAnsi="Arial" w:eastAsia="Times New Roman" w:cs="Arial"/>
                <w:sz w:val="18"/>
                <w:lang w:eastAsia="zh-CN"/>
              </w:rPr>
            </w:pPr>
            <w:ins w:id="385" w:author="ZTE" w:date="2025-05-07T22:01:05Z">
              <w:r>
                <w:rPr>
                  <w:rFonts w:ascii="Arial" w:hAnsi="Arial" w:eastAsia="Times New Roman" w:cs="v4.2.0"/>
                  <w:sz w:val="18"/>
                </w:rPr>
                <w:t>5</w:t>
              </w:r>
            </w:ins>
          </w:p>
        </w:tc>
        <w:tc>
          <w:tcPr>
            <w:tcW w:w="2046" w:type="pct"/>
            <w:tcBorders>
              <w:top w:val="single" w:color="auto" w:sz="4" w:space="0"/>
              <w:left w:val="single" w:color="auto" w:sz="4" w:space="0"/>
              <w:bottom w:val="single" w:color="auto" w:sz="4" w:space="0"/>
              <w:right w:val="single" w:color="auto" w:sz="4" w:space="0"/>
            </w:tcBorders>
          </w:tcPr>
          <w:p w14:paraId="65BCF2CE">
            <w:pPr>
              <w:overflowPunct w:val="0"/>
              <w:autoSpaceDE w:val="0"/>
              <w:autoSpaceDN w:val="0"/>
              <w:adjustRightInd w:val="0"/>
              <w:spacing w:after="0" w:line="256" w:lineRule="auto"/>
              <w:rPr>
                <w:ins w:id="386" w:author="ZTE" w:date="2025-05-07T22:01:05Z"/>
                <w:rFonts w:ascii="Arial" w:hAnsi="Arial" w:eastAsia="Times New Roman"/>
                <w:sz w:val="18"/>
              </w:rPr>
            </w:pPr>
          </w:p>
        </w:tc>
      </w:tr>
    </w:tbl>
    <w:p w14:paraId="0C03D081">
      <w:pPr>
        <w:overflowPunct w:val="0"/>
        <w:autoSpaceDE w:val="0"/>
        <w:autoSpaceDN w:val="0"/>
        <w:adjustRightInd w:val="0"/>
        <w:rPr>
          <w:ins w:id="387" w:author="ZTE" w:date="2025-05-07T22:01:05Z"/>
          <w:rFonts w:eastAsia="Times New Roman"/>
        </w:rPr>
      </w:pPr>
    </w:p>
    <w:p w14:paraId="4B9A81FE">
      <w:pPr>
        <w:overflowPunct w:val="0"/>
        <w:autoSpaceDE w:val="0"/>
        <w:autoSpaceDN w:val="0"/>
        <w:adjustRightInd w:val="0"/>
        <w:spacing w:before="60"/>
        <w:jc w:val="center"/>
        <w:rPr>
          <w:ins w:id="388" w:author="ZTE" w:date="2025-05-07T22:01:05Z"/>
          <w:rFonts w:ascii="Arial" w:hAnsi="Arial" w:eastAsia="Times New Roman"/>
          <w:b/>
        </w:rPr>
      </w:pPr>
      <w:ins w:id="389" w:author="ZTE" w:date="2025-05-07T22:01:05Z">
        <w:r>
          <w:rPr>
            <w:rFonts w:ascii="Arial" w:hAnsi="Arial" w:eastAsia="Times New Roman"/>
            <w:b/>
          </w:rPr>
          <w:t>Table A.7.6.</w:t>
        </w:r>
      </w:ins>
      <w:ins w:id="390" w:author="ZTE" w:date="2025-05-07T22:01:05Z">
        <w:r>
          <w:rPr>
            <w:rFonts w:hint="eastAsia" w:ascii="Arial" w:hAnsi="Arial" w:eastAsia="宋体"/>
            <w:b/>
            <w:lang w:val="en-US" w:eastAsia="zh-CN"/>
          </w:rPr>
          <w:t>x</w:t>
        </w:r>
      </w:ins>
      <w:ins w:id="391" w:author="ZTE" w:date="2025-05-07T22:01:05Z">
        <w:r>
          <w:rPr>
            <w:rFonts w:ascii="Arial" w:hAnsi="Arial" w:eastAsia="Times New Roman"/>
            <w:b/>
          </w:rPr>
          <w:t>.</w:t>
        </w:r>
      </w:ins>
      <w:ins w:id="392" w:author="ZTE" w:date="2025-05-07T22:01:05Z">
        <w:r>
          <w:rPr>
            <w:rFonts w:hint="eastAsia" w:ascii="Arial" w:hAnsi="Arial"/>
            <w:b/>
            <w:lang w:val="en-US" w:eastAsia="zh-CN"/>
          </w:rPr>
          <w:t>x</w:t>
        </w:r>
      </w:ins>
      <w:ins w:id="393" w:author="ZTE" w:date="2025-05-07T22:01:05Z">
        <w:r>
          <w:rPr>
            <w:rFonts w:ascii="Arial" w:hAnsi="Arial" w:eastAsia="Times New Roman"/>
            <w:b/>
          </w:rPr>
          <w:t>.1-3: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0BE4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94" w:author="ZTE" w:date="2025-05-07T22:01:05Z"/>
        </w:trPr>
        <w:tc>
          <w:tcPr>
            <w:tcW w:w="1449" w:type="pct"/>
            <w:tcBorders>
              <w:top w:val="single" w:color="auto" w:sz="4" w:space="0"/>
              <w:left w:val="single" w:color="auto" w:sz="4" w:space="0"/>
              <w:bottom w:val="nil"/>
              <w:right w:val="single" w:color="auto" w:sz="4" w:space="0"/>
            </w:tcBorders>
          </w:tcPr>
          <w:p w14:paraId="0D54D297">
            <w:pPr>
              <w:overflowPunct w:val="0"/>
              <w:autoSpaceDE w:val="0"/>
              <w:autoSpaceDN w:val="0"/>
              <w:adjustRightInd w:val="0"/>
              <w:spacing w:after="0" w:line="256" w:lineRule="auto"/>
              <w:jc w:val="center"/>
              <w:rPr>
                <w:ins w:id="395" w:author="ZTE" w:date="2025-05-07T22:01:05Z"/>
                <w:rFonts w:ascii="Arial" w:hAnsi="Arial" w:eastAsia="Times New Roman" w:cs="Arial"/>
                <w:b/>
                <w:sz w:val="18"/>
              </w:rPr>
            </w:pPr>
            <w:ins w:id="396" w:author="ZTE" w:date="2025-05-07T22:01:05Z">
              <w:r>
                <w:rPr>
                  <w:rFonts w:ascii="Arial" w:hAnsi="Arial" w:eastAsia="Times New Roman"/>
                  <w:b/>
                  <w:sz w:val="18"/>
                </w:rPr>
                <w:t>Parameter</w:t>
              </w:r>
            </w:ins>
          </w:p>
        </w:tc>
        <w:tc>
          <w:tcPr>
            <w:tcW w:w="835" w:type="pct"/>
            <w:tcBorders>
              <w:top w:val="single" w:color="auto" w:sz="4" w:space="0"/>
              <w:left w:val="single" w:color="auto" w:sz="4" w:space="0"/>
              <w:bottom w:val="nil"/>
              <w:right w:val="single" w:color="auto" w:sz="4" w:space="0"/>
            </w:tcBorders>
          </w:tcPr>
          <w:p w14:paraId="74BBDD30">
            <w:pPr>
              <w:overflowPunct w:val="0"/>
              <w:autoSpaceDE w:val="0"/>
              <w:autoSpaceDN w:val="0"/>
              <w:adjustRightInd w:val="0"/>
              <w:spacing w:after="0" w:line="256" w:lineRule="auto"/>
              <w:jc w:val="center"/>
              <w:rPr>
                <w:ins w:id="397" w:author="ZTE" w:date="2025-05-07T22:01:05Z"/>
                <w:rFonts w:ascii="Arial" w:hAnsi="Arial" w:eastAsia="Times New Roman" w:cs="Arial"/>
                <w:b/>
                <w:sz w:val="18"/>
              </w:rPr>
            </w:pPr>
            <w:ins w:id="398" w:author="ZTE" w:date="2025-05-07T22:01:05Z">
              <w:r>
                <w:rPr>
                  <w:rFonts w:ascii="Arial" w:hAnsi="Arial" w:eastAsia="Times New Roman"/>
                  <w:b/>
                  <w:sz w:val="18"/>
                </w:rPr>
                <w:t>Unit</w:t>
              </w:r>
            </w:ins>
          </w:p>
        </w:tc>
        <w:tc>
          <w:tcPr>
            <w:tcW w:w="880" w:type="pct"/>
            <w:tcBorders>
              <w:top w:val="single" w:color="auto" w:sz="4" w:space="0"/>
              <w:left w:val="single" w:color="auto" w:sz="4" w:space="0"/>
              <w:bottom w:val="nil"/>
              <w:right w:val="single" w:color="auto" w:sz="4" w:space="0"/>
            </w:tcBorders>
          </w:tcPr>
          <w:p w14:paraId="272DF6B6">
            <w:pPr>
              <w:overflowPunct w:val="0"/>
              <w:autoSpaceDE w:val="0"/>
              <w:autoSpaceDN w:val="0"/>
              <w:adjustRightInd w:val="0"/>
              <w:spacing w:after="0" w:line="256" w:lineRule="auto"/>
              <w:jc w:val="center"/>
              <w:rPr>
                <w:ins w:id="399" w:author="ZTE" w:date="2025-05-07T22:01:05Z"/>
                <w:rFonts w:ascii="Arial" w:hAnsi="Arial" w:eastAsia="Times New Roman"/>
                <w:b/>
                <w:sz w:val="18"/>
              </w:rPr>
            </w:pPr>
            <w:ins w:id="400" w:author="ZTE" w:date="2025-05-07T22:01:05Z">
              <w:r>
                <w:rPr>
                  <w:rFonts w:ascii="Arial" w:hAnsi="Arial" w:eastAsia="Times New Roman"/>
                  <w:b/>
                  <w:sz w:val="18"/>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761A27E5">
            <w:pPr>
              <w:overflowPunct w:val="0"/>
              <w:autoSpaceDE w:val="0"/>
              <w:autoSpaceDN w:val="0"/>
              <w:adjustRightInd w:val="0"/>
              <w:spacing w:after="0" w:line="256" w:lineRule="auto"/>
              <w:jc w:val="center"/>
              <w:rPr>
                <w:ins w:id="401" w:author="ZTE" w:date="2025-05-07T22:01:05Z"/>
                <w:rFonts w:hint="default" w:ascii="Arial" w:hAnsi="Arial" w:eastAsia="宋体" w:cs="Arial"/>
                <w:b/>
                <w:sz w:val="18"/>
                <w:lang w:val="en-US" w:eastAsia="zh-CN"/>
              </w:rPr>
            </w:pPr>
            <w:ins w:id="402" w:author="ZTE" w:date="2025-05-07T22:01:05Z">
              <w:r>
                <w:rPr>
                  <w:rFonts w:ascii="Arial" w:hAnsi="Arial" w:eastAsia="Times New Roman"/>
                  <w:b/>
                  <w:sz w:val="18"/>
                </w:rPr>
                <w:t>Cell 1</w:t>
              </w:r>
            </w:ins>
            <w:ins w:id="403" w:author="ZTE" w:date="2025-08-15T15:21:12Z">
              <w:r>
                <w:rPr>
                  <w:rFonts w:hint="eastAsia" w:ascii="Arial" w:hAnsi="Arial" w:eastAsia="宋体"/>
                  <w:b/>
                  <w:sz w:val="18"/>
                  <w:lang w:val="en-US" w:eastAsia="zh-CN"/>
                </w:rPr>
                <w:t xml:space="preserve">, </w:t>
              </w:r>
            </w:ins>
            <w:ins w:id="404" w:author="ZTE" w:date="2025-08-15T15:21:13Z">
              <w:r>
                <w:rPr>
                  <w:rFonts w:ascii="Arial" w:hAnsi="Arial" w:eastAsia="Times New Roman"/>
                  <w:b/>
                  <w:sz w:val="18"/>
                  <w:lang w:eastAsia="zh-CN"/>
                </w:rPr>
                <w:t>Cell 2</w:t>
              </w:r>
            </w:ins>
          </w:p>
        </w:tc>
        <w:tc>
          <w:tcPr>
            <w:tcW w:w="956" w:type="pct"/>
            <w:gridSpan w:val="2"/>
            <w:tcBorders>
              <w:top w:val="single" w:color="auto" w:sz="4" w:space="0"/>
              <w:left w:val="single" w:color="auto" w:sz="4" w:space="0"/>
              <w:bottom w:val="single" w:color="auto" w:sz="4" w:space="0"/>
              <w:right w:val="single" w:color="auto" w:sz="4" w:space="0"/>
            </w:tcBorders>
          </w:tcPr>
          <w:p w14:paraId="422F6005">
            <w:pPr>
              <w:overflowPunct w:val="0"/>
              <w:autoSpaceDE w:val="0"/>
              <w:autoSpaceDN w:val="0"/>
              <w:adjustRightInd w:val="0"/>
              <w:spacing w:after="0" w:line="256" w:lineRule="auto"/>
              <w:jc w:val="center"/>
              <w:rPr>
                <w:ins w:id="405" w:author="ZTE" w:date="2025-05-07T22:01:05Z"/>
                <w:rFonts w:ascii="Arial" w:hAnsi="Arial"/>
                <w:b/>
                <w:sz w:val="18"/>
                <w:lang w:eastAsia="zh-CN"/>
              </w:rPr>
            </w:pPr>
            <w:ins w:id="406" w:author="ZTE" w:date="2025-05-07T22:01:05Z">
              <w:r>
                <w:rPr>
                  <w:rFonts w:hint="eastAsia" w:ascii="Arial" w:hAnsi="Arial"/>
                  <w:b/>
                  <w:sz w:val="18"/>
                  <w:lang w:eastAsia="zh-CN"/>
                </w:rPr>
                <w:t>Cell3</w:t>
              </w:r>
            </w:ins>
          </w:p>
        </w:tc>
      </w:tr>
      <w:tr w14:paraId="5574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07" w:author="ZTE" w:date="2025-05-07T22:01:05Z"/>
        </w:trPr>
        <w:tc>
          <w:tcPr>
            <w:tcW w:w="1449" w:type="pct"/>
            <w:tcBorders>
              <w:top w:val="nil"/>
              <w:left w:val="single" w:color="auto" w:sz="4" w:space="0"/>
              <w:bottom w:val="single" w:color="auto" w:sz="4" w:space="0"/>
              <w:right w:val="single" w:color="auto" w:sz="4" w:space="0"/>
            </w:tcBorders>
            <w:vAlign w:val="center"/>
          </w:tcPr>
          <w:p w14:paraId="52730200">
            <w:pPr>
              <w:overflowPunct w:val="0"/>
              <w:autoSpaceDE w:val="0"/>
              <w:autoSpaceDN w:val="0"/>
              <w:adjustRightInd w:val="0"/>
              <w:rPr>
                <w:ins w:id="408" w:author="ZTE" w:date="2025-05-07T22:01:05Z"/>
                <w:rFonts w:eastAsia="Times New Roman"/>
                <w:lang w:eastAsia="zh-CN"/>
              </w:rPr>
            </w:pPr>
          </w:p>
        </w:tc>
        <w:tc>
          <w:tcPr>
            <w:tcW w:w="835" w:type="pct"/>
            <w:tcBorders>
              <w:top w:val="nil"/>
              <w:left w:val="single" w:color="auto" w:sz="4" w:space="0"/>
              <w:bottom w:val="single" w:color="auto" w:sz="4" w:space="0"/>
              <w:right w:val="single" w:color="auto" w:sz="4" w:space="0"/>
            </w:tcBorders>
            <w:vAlign w:val="center"/>
          </w:tcPr>
          <w:p w14:paraId="33736CDE">
            <w:pPr>
              <w:spacing w:after="0" w:line="256" w:lineRule="auto"/>
              <w:rPr>
                <w:ins w:id="409" w:author="ZTE" w:date="2025-05-07T22:01:05Z"/>
                <w:rFonts w:eastAsia="Times New Roman"/>
                <w:lang w:val="en-US" w:eastAsia="zh-CN"/>
              </w:rPr>
            </w:pPr>
          </w:p>
        </w:tc>
        <w:tc>
          <w:tcPr>
            <w:tcW w:w="880" w:type="pct"/>
            <w:tcBorders>
              <w:top w:val="nil"/>
              <w:left w:val="single" w:color="auto" w:sz="4" w:space="0"/>
              <w:bottom w:val="single" w:color="auto" w:sz="4" w:space="0"/>
              <w:right w:val="single" w:color="auto" w:sz="4" w:space="0"/>
            </w:tcBorders>
            <w:vAlign w:val="center"/>
          </w:tcPr>
          <w:p w14:paraId="46A94FA4">
            <w:pPr>
              <w:spacing w:after="0" w:line="256" w:lineRule="auto"/>
              <w:rPr>
                <w:ins w:id="410"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14:paraId="52C58C8D">
            <w:pPr>
              <w:overflowPunct w:val="0"/>
              <w:autoSpaceDE w:val="0"/>
              <w:autoSpaceDN w:val="0"/>
              <w:adjustRightInd w:val="0"/>
              <w:spacing w:after="0" w:line="256" w:lineRule="auto"/>
              <w:jc w:val="center"/>
              <w:rPr>
                <w:ins w:id="411" w:author="ZTE" w:date="2025-05-07T22:01:05Z"/>
                <w:rFonts w:ascii="Arial" w:hAnsi="Arial" w:eastAsia="Times New Roman" w:cs="Arial"/>
                <w:b/>
                <w:sz w:val="18"/>
              </w:rPr>
            </w:pPr>
            <w:ins w:id="412" w:author="ZTE" w:date="2025-05-07T22:01:05Z">
              <w:r>
                <w:rPr>
                  <w:rFonts w:ascii="Arial" w:hAnsi="Arial" w:eastAsia="Times New Roman"/>
                  <w:b/>
                  <w:sz w:val="18"/>
                </w:rPr>
                <w:t>T1</w:t>
              </w:r>
            </w:ins>
          </w:p>
        </w:tc>
        <w:tc>
          <w:tcPr>
            <w:tcW w:w="440" w:type="pct"/>
            <w:tcBorders>
              <w:top w:val="single" w:color="auto" w:sz="4" w:space="0"/>
              <w:left w:val="single" w:color="auto" w:sz="4" w:space="0"/>
              <w:bottom w:val="single" w:color="auto" w:sz="4" w:space="0"/>
              <w:right w:val="single" w:color="auto" w:sz="4" w:space="0"/>
            </w:tcBorders>
          </w:tcPr>
          <w:p w14:paraId="176E77BC">
            <w:pPr>
              <w:overflowPunct w:val="0"/>
              <w:autoSpaceDE w:val="0"/>
              <w:autoSpaceDN w:val="0"/>
              <w:adjustRightInd w:val="0"/>
              <w:spacing w:after="0" w:line="256" w:lineRule="auto"/>
              <w:jc w:val="center"/>
              <w:rPr>
                <w:ins w:id="413" w:author="ZTE" w:date="2025-05-07T22:01:05Z"/>
                <w:rFonts w:ascii="Arial" w:hAnsi="Arial" w:eastAsia="Times New Roman" w:cs="Arial"/>
                <w:b/>
                <w:sz w:val="18"/>
              </w:rPr>
            </w:pPr>
            <w:ins w:id="414" w:author="ZTE" w:date="2025-05-07T22:01:05Z">
              <w:r>
                <w:rPr>
                  <w:rFonts w:ascii="Arial" w:hAnsi="Arial" w:eastAsia="Times New Roman"/>
                  <w:b/>
                  <w:sz w:val="18"/>
                </w:rPr>
                <w:t>T2</w:t>
              </w:r>
            </w:ins>
          </w:p>
        </w:tc>
        <w:tc>
          <w:tcPr>
            <w:tcW w:w="477" w:type="pct"/>
            <w:tcBorders>
              <w:top w:val="single" w:color="auto" w:sz="4" w:space="0"/>
              <w:left w:val="single" w:color="auto" w:sz="4" w:space="0"/>
              <w:bottom w:val="single" w:color="auto" w:sz="4" w:space="0"/>
              <w:right w:val="single" w:color="auto" w:sz="4" w:space="0"/>
            </w:tcBorders>
          </w:tcPr>
          <w:p w14:paraId="58D71840">
            <w:pPr>
              <w:overflowPunct w:val="0"/>
              <w:autoSpaceDE w:val="0"/>
              <w:autoSpaceDN w:val="0"/>
              <w:adjustRightInd w:val="0"/>
              <w:spacing w:after="0" w:line="256" w:lineRule="auto"/>
              <w:jc w:val="center"/>
              <w:rPr>
                <w:ins w:id="415" w:author="ZTE" w:date="2025-05-07T22:01:05Z"/>
                <w:rFonts w:ascii="Arial" w:hAnsi="Arial" w:eastAsia="Times New Roman"/>
                <w:b/>
                <w:sz w:val="18"/>
                <w:lang w:eastAsia="zh-CN"/>
              </w:rPr>
            </w:pPr>
            <w:ins w:id="416" w:author="ZTE" w:date="2025-05-07T22:01:05Z">
              <w:r>
                <w:rPr>
                  <w:rFonts w:ascii="Arial" w:hAnsi="Arial" w:eastAsia="Times New Roman"/>
                  <w:b/>
                  <w:sz w:val="18"/>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593D2640">
            <w:pPr>
              <w:overflowPunct w:val="0"/>
              <w:autoSpaceDE w:val="0"/>
              <w:autoSpaceDN w:val="0"/>
              <w:adjustRightInd w:val="0"/>
              <w:spacing w:after="0" w:line="256" w:lineRule="auto"/>
              <w:jc w:val="center"/>
              <w:rPr>
                <w:ins w:id="417" w:author="ZTE" w:date="2025-05-07T22:01:05Z"/>
                <w:rFonts w:ascii="Arial" w:hAnsi="Arial" w:eastAsia="Times New Roman"/>
                <w:b/>
                <w:sz w:val="18"/>
                <w:lang w:eastAsia="zh-CN"/>
              </w:rPr>
            </w:pPr>
            <w:ins w:id="418" w:author="ZTE" w:date="2025-05-07T22:01:05Z">
              <w:r>
                <w:rPr>
                  <w:rFonts w:ascii="Arial" w:hAnsi="Arial" w:eastAsia="Times New Roman"/>
                  <w:b/>
                  <w:sz w:val="18"/>
                  <w:lang w:eastAsia="zh-CN"/>
                </w:rPr>
                <w:t>T2</w:t>
              </w:r>
            </w:ins>
          </w:p>
        </w:tc>
      </w:tr>
      <w:tr w14:paraId="4942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9" w:author="ZTE" w:date="2025-05-07T22:01:05Z"/>
        </w:trPr>
        <w:tc>
          <w:tcPr>
            <w:tcW w:w="1449" w:type="pct"/>
            <w:tcBorders>
              <w:top w:val="single" w:color="auto" w:sz="4" w:space="0"/>
              <w:left w:val="single" w:color="auto" w:sz="4" w:space="0"/>
              <w:bottom w:val="single" w:color="auto" w:sz="4" w:space="0"/>
              <w:right w:val="single" w:color="auto" w:sz="4" w:space="0"/>
            </w:tcBorders>
          </w:tcPr>
          <w:p w14:paraId="12263DA9">
            <w:pPr>
              <w:overflowPunct w:val="0"/>
              <w:autoSpaceDE w:val="0"/>
              <w:autoSpaceDN w:val="0"/>
              <w:adjustRightInd w:val="0"/>
              <w:spacing w:after="0" w:line="256" w:lineRule="auto"/>
              <w:rPr>
                <w:ins w:id="420" w:author="ZTE" w:date="2025-05-07T22:01:05Z"/>
                <w:rFonts w:ascii="Arial" w:hAnsi="Arial" w:eastAsia="Times New Roman"/>
                <w:sz w:val="18"/>
                <w:lang w:eastAsia="zh-CN"/>
              </w:rPr>
            </w:pPr>
            <w:ins w:id="421" w:author="ZTE" w:date="2025-05-07T22:01:05Z">
              <w:r>
                <w:rPr>
                  <w:rFonts w:ascii="Arial" w:hAnsi="Arial" w:eastAsia="Times New Roman"/>
                  <w:sz w:val="18"/>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1294261F">
            <w:pPr>
              <w:overflowPunct w:val="0"/>
              <w:autoSpaceDE w:val="0"/>
              <w:autoSpaceDN w:val="0"/>
              <w:adjustRightInd w:val="0"/>
              <w:spacing w:after="0" w:line="256" w:lineRule="auto"/>
              <w:jc w:val="center"/>
              <w:rPr>
                <w:ins w:id="422"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2B6BD76">
            <w:pPr>
              <w:overflowPunct w:val="0"/>
              <w:autoSpaceDE w:val="0"/>
              <w:autoSpaceDN w:val="0"/>
              <w:adjustRightInd w:val="0"/>
              <w:spacing w:after="0" w:line="256" w:lineRule="auto"/>
              <w:jc w:val="center"/>
              <w:rPr>
                <w:ins w:id="423" w:author="ZTE" w:date="2025-05-07T22:01:05Z"/>
                <w:rFonts w:ascii="Arial" w:hAnsi="Arial" w:eastAsia="Times New Roman" w:cs="v4.2.0"/>
                <w:bCs/>
                <w:sz w:val="18"/>
              </w:rPr>
            </w:pPr>
            <w:ins w:id="424"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EE05D24">
            <w:pPr>
              <w:overflowPunct w:val="0"/>
              <w:autoSpaceDE w:val="0"/>
              <w:autoSpaceDN w:val="0"/>
              <w:adjustRightInd w:val="0"/>
              <w:spacing w:after="0" w:line="256" w:lineRule="auto"/>
              <w:jc w:val="center"/>
              <w:rPr>
                <w:ins w:id="425" w:author="ZTE" w:date="2025-05-07T22:01:05Z"/>
                <w:rFonts w:ascii="Arial" w:hAnsi="Arial" w:eastAsia="Times New Roman" w:cs="v4.2.0"/>
                <w:sz w:val="18"/>
                <w:lang w:eastAsia="zh-CN"/>
              </w:rPr>
            </w:pPr>
            <w:ins w:id="426" w:author="ZTE" w:date="2025-05-07T22:01:05Z">
              <w:r>
                <w:rPr>
                  <w:rFonts w:ascii="Arial" w:hAnsi="Arial" w:eastAsia="Times New Roman" w:cs="v4.2.0"/>
                  <w:sz w:val="18"/>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59BC406E">
            <w:pPr>
              <w:overflowPunct w:val="0"/>
              <w:autoSpaceDE w:val="0"/>
              <w:autoSpaceDN w:val="0"/>
              <w:adjustRightInd w:val="0"/>
              <w:spacing w:after="0" w:line="256" w:lineRule="auto"/>
              <w:jc w:val="center"/>
              <w:rPr>
                <w:ins w:id="427" w:author="ZTE" w:date="2025-05-07T22:01:05Z"/>
                <w:rFonts w:ascii="Arial" w:hAnsi="Arial" w:eastAsia="Times New Roman" w:cs="v4.2.0"/>
                <w:sz w:val="18"/>
                <w:lang w:eastAsia="zh-CN"/>
              </w:rPr>
            </w:pPr>
            <w:ins w:id="428" w:author="ZTE" w:date="2025-05-07T22:01:05Z">
              <w:r>
                <w:rPr>
                  <w:rFonts w:ascii="Arial" w:hAnsi="Arial" w:eastAsia="Times New Roman" w:cs="v4.2.0"/>
                  <w:sz w:val="18"/>
                  <w:lang w:eastAsia="zh-CN"/>
                </w:rPr>
                <w:t>TDDConf.3.1</w:t>
              </w:r>
            </w:ins>
          </w:p>
        </w:tc>
      </w:tr>
      <w:tr w14:paraId="548B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9" w:author="ZTE" w:date="2025-05-07T22:01:05Z"/>
        </w:trPr>
        <w:tc>
          <w:tcPr>
            <w:tcW w:w="1449" w:type="pct"/>
            <w:tcBorders>
              <w:top w:val="single" w:color="auto" w:sz="4" w:space="0"/>
              <w:left w:val="single" w:color="auto" w:sz="4" w:space="0"/>
              <w:bottom w:val="single" w:color="auto" w:sz="4" w:space="0"/>
              <w:right w:val="single" w:color="auto" w:sz="4" w:space="0"/>
            </w:tcBorders>
          </w:tcPr>
          <w:p w14:paraId="5AFF6900">
            <w:pPr>
              <w:overflowPunct w:val="0"/>
              <w:autoSpaceDE w:val="0"/>
              <w:autoSpaceDN w:val="0"/>
              <w:adjustRightInd w:val="0"/>
              <w:spacing w:after="0" w:line="256" w:lineRule="auto"/>
              <w:rPr>
                <w:ins w:id="430" w:author="ZTE" w:date="2025-05-07T22:01:05Z"/>
                <w:rFonts w:ascii="Arial" w:hAnsi="Arial" w:eastAsia="Times New Roman"/>
                <w:sz w:val="18"/>
                <w:lang w:eastAsia="zh-CN"/>
              </w:rPr>
            </w:pPr>
            <w:ins w:id="431" w:author="ZTE" w:date="2025-05-07T22:01:05Z">
              <w:r>
                <w:rPr>
                  <w:rFonts w:ascii="Arial" w:hAnsi="Arial" w:eastAsia="Times New Roman"/>
                  <w:bCs/>
                  <w:sz w:val="18"/>
                </w:rPr>
                <w:t>BW</w:t>
              </w:r>
            </w:ins>
            <w:ins w:id="432" w:author="ZTE" w:date="2025-05-07T22:01:05Z">
              <w:r>
                <w:rPr>
                  <w:rFonts w:ascii="Arial" w:hAnsi="Arial" w:eastAsia="Times New Roman"/>
                  <w:sz w:val="18"/>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65016E8A">
            <w:pPr>
              <w:overflowPunct w:val="0"/>
              <w:autoSpaceDE w:val="0"/>
              <w:autoSpaceDN w:val="0"/>
              <w:adjustRightInd w:val="0"/>
              <w:spacing w:after="0" w:line="256" w:lineRule="auto"/>
              <w:jc w:val="center"/>
              <w:rPr>
                <w:ins w:id="433" w:author="ZTE" w:date="2025-05-07T22:01:05Z"/>
                <w:rFonts w:ascii="Arial" w:hAnsi="Arial" w:eastAsia="Times New Roman"/>
                <w:sz w:val="18"/>
              </w:rPr>
            </w:pPr>
            <w:ins w:id="434" w:author="ZTE" w:date="2025-05-07T22:01:05Z">
              <w:r>
                <w:rPr>
                  <w:rFonts w:ascii="Arial" w:hAnsi="Arial" w:eastAsia="Times New Roman" w:cs="v4.2.0"/>
                  <w:sz w:val="18"/>
                </w:rPr>
                <w:t>MHz</w:t>
              </w:r>
            </w:ins>
          </w:p>
        </w:tc>
        <w:tc>
          <w:tcPr>
            <w:tcW w:w="880" w:type="pct"/>
            <w:tcBorders>
              <w:top w:val="single" w:color="auto" w:sz="4" w:space="0"/>
              <w:left w:val="single" w:color="auto" w:sz="4" w:space="0"/>
              <w:bottom w:val="single" w:color="auto" w:sz="4" w:space="0"/>
              <w:right w:val="single" w:color="auto" w:sz="4" w:space="0"/>
            </w:tcBorders>
          </w:tcPr>
          <w:p w14:paraId="2F40E960">
            <w:pPr>
              <w:overflowPunct w:val="0"/>
              <w:autoSpaceDE w:val="0"/>
              <w:autoSpaceDN w:val="0"/>
              <w:adjustRightInd w:val="0"/>
              <w:spacing w:after="0" w:line="256" w:lineRule="auto"/>
              <w:jc w:val="center"/>
              <w:rPr>
                <w:ins w:id="435" w:author="ZTE" w:date="2025-05-07T22:01:05Z"/>
                <w:rFonts w:ascii="Arial" w:hAnsi="Arial" w:eastAsia="Times New Roman" w:cs="v4.2.0"/>
                <w:bCs/>
                <w:sz w:val="18"/>
              </w:rPr>
            </w:pPr>
            <w:ins w:id="436"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5020300E">
            <w:pPr>
              <w:overflowPunct w:val="0"/>
              <w:autoSpaceDE w:val="0"/>
              <w:autoSpaceDN w:val="0"/>
              <w:adjustRightInd w:val="0"/>
              <w:spacing w:after="0" w:line="256" w:lineRule="auto"/>
              <w:jc w:val="center"/>
              <w:rPr>
                <w:ins w:id="437" w:author="ZTE" w:date="2025-05-07T22:01:05Z"/>
                <w:rFonts w:ascii="Arial" w:hAnsi="Arial" w:eastAsia="Times New Roman" w:cs="v4.2.0"/>
                <w:sz w:val="18"/>
                <w:lang w:eastAsia="zh-CN"/>
              </w:rPr>
            </w:pPr>
            <w:ins w:id="438" w:author="ZTE" w:date="2025-05-07T22:01:05Z">
              <w:r>
                <w:rPr>
                  <w:rFonts w:ascii="Arial" w:hAnsi="Arial" w:eastAsia="Times New Roman"/>
                  <w:sz w:val="18"/>
                  <w:szCs w:val="18"/>
                </w:rPr>
                <w:t>100: N</w:t>
              </w:r>
            </w:ins>
            <w:ins w:id="439" w:author="ZTE" w:date="2025-05-07T22:01:05Z">
              <w:r>
                <w:rPr>
                  <w:rFonts w:ascii="Arial" w:hAnsi="Arial" w:eastAsia="Times New Roman"/>
                  <w:sz w:val="18"/>
                  <w:szCs w:val="18"/>
                  <w:vertAlign w:val="subscript"/>
                </w:rPr>
                <w:t xml:space="preserve">PRB,c </w:t>
              </w:r>
            </w:ins>
            <w:ins w:id="440" w:author="ZTE" w:date="2025-05-07T22:01:05Z">
              <w:r>
                <w:rPr>
                  <w:rFonts w:ascii="Arial" w:hAnsi="Arial" w:eastAsia="Times New Roman"/>
                  <w:sz w:val="18"/>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74A71FA">
            <w:pPr>
              <w:overflowPunct w:val="0"/>
              <w:autoSpaceDE w:val="0"/>
              <w:autoSpaceDN w:val="0"/>
              <w:adjustRightInd w:val="0"/>
              <w:spacing w:after="0" w:line="256" w:lineRule="auto"/>
              <w:jc w:val="center"/>
              <w:rPr>
                <w:ins w:id="441" w:author="ZTE" w:date="2025-05-07T22:01:05Z"/>
                <w:rFonts w:ascii="Arial" w:hAnsi="Arial" w:eastAsia="Times New Roman" w:cs="v4.2.0"/>
                <w:sz w:val="18"/>
                <w:lang w:eastAsia="zh-CN"/>
              </w:rPr>
            </w:pPr>
            <w:ins w:id="442" w:author="ZTE" w:date="2025-05-07T22:01:05Z">
              <w:r>
                <w:rPr>
                  <w:rFonts w:ascii="Arial" w:hAnsi="Arial" w:eastAsia="Times New Roman"/>
                  <w:sz w:val="18"/>
                  <w:szCs w:val="18"/>
                </w:rPr>
                <w:t>100: N</w:t>
              </w:r>
            </w:ins>
            <w:ins w:id="443" w:author="ZTE" w:date="2025-05-07T22:01:05Z">
              <w:r>
                <w:rPr>
                  <w:rFonts w:ascii="Arial" w:hAnsi="Arial" w:eastAsia="Times New Roman"/>
                  <w:sz w:val="18"/>
                  <w:szCs w:val="18"/>
                  <w:vertAlign w:val="subscript"/>
                </w:rPr>
                <w:t xml:space="preserve">PRB,c </w:t>
              </w:r>
            </w:ins>
            <w:ins w:id="444" w:author="ZTE" w:date="2025-05-07T22:01:05Z">
              <w:r>
                <w:rPr>
                  <w:rFonts w:ascii="Arial" w:hAnsi="Arial" w:eastAsia="Times New Roman"/>
                  <w:sz w:val="18"/>
                  <w:szCs w:val="18"/>
                </w:rPr>
                <w:t>= 66</w:t>
              </w:r>
            </w:ins>
          </w:p>
        </w:tc>
      </w:tr>
      <w:tr w14:paraId="16DE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7AC75DDD">
            <w:pPr>
              <w:overflowPunct w:val="0"/>
              <w:autoSpaceDE w:val="0"/>
              <w:autoSpaceDN w:val="0"/>
              <w:adjustRightInd w:val="0"/>
              <w:spacing w:after="0" w:line="256" w:lineRule="auto"/>
              <w:rPr>
                <w:ins w:id="446" w:author="ZTE" w:date="2025-05-07T22:01:05Z"/>
                <w:rFonts w:ascii="Arial" w:hAnsi="Arial" w:eastAsia="Times New Roman"/>
                <w:sz w:val="18"/>
                <w:lang w:eastAsia="zh-CN"/>
              </w:rPr>
            </w:pPr>
            <w:ins w:id="447" w:author="ZTE" w:date="2025-05-07T22:01:05Z">
              <w:r>
                <w:rPr>
                  <w:rFonts w:ascii="Arial" w:hAnsi="Arial" w:eastAsia="Times New Roman" w:cs="Arial"/>
                  <w:bCs/>
                  <w:sz w:val="18"/>
                  <w:lang w:eastAsia="zh-CN"/>
                </w:rPr>
                <w:t>Data PRBs allocated</w:t>
              </w:r>
            </w:ins>
          </w:p>
        </w:tc>
        <w:tc>
          <w:tcPr>
            <w:tcW w:w="835" w:type="pct"/>
            <w:vMerge w:val="restart"/>
            <w:tcBorders>
              <w:top w:val="single" w:color="auto" w:sz="4" w:space="0"/>
              <w:left w:val="single" w:color="auto" w:sz="4" w:space="0"/>
              <w:bottom w:val="single" w:color="auto" w:sz="4" w:space="0"/>
              <w:right w:val="single" w:color="auto" w:sz="4" w:space="0"/>
            </w:tcBorders>
          </w:tcPr>
          <w:p w14:paraId="0A2F05F5">
            <w:pPr>
              <w:overflowPunct w:val="0"/>
              <w:autoSpaceDE w:val="0"/>
              <w:autoSpaceDN w:val="0"/>
              <w:adjustRightInd w:val="0"/>
              <w:spacing w:after="0" w:line="256" w:lineRule="auto"/>
              <w:jc w:val="center"/>
              <w:rPr>
                <w:ins w:id="44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21C0FE6">
            <w:pPr>
              <w:overflowPunct w:val="0"/>
              <w:autoSpaceDE w:val="0"/>
              <w:autoSpaceDN w:val="0"/>
              <w:adjustRightInd w:val="0"/>
              <w:spacing w:after="0" w:line="256" w:lineRule="auto"/>
              <w:jc w:val="center"/>
              <w:rPr>
                <w:ins w:id="449" w:author="ZTE" w:date="2025-05-07T22:01:05Z"/>
                <w:rFonts w:ascii="Arial" w:hAnsi="Arial" w:eastAsia="Times New Roman" w:cs="v4.2.0"/>
                <w:bCs/>
                <w:sz w:val="18"/>
              </w:rPr>
            </w:pPr>
            <w:ins w:id="450"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1BBFEE7">
            <w:pPr>
              <w:overflowPunct w:val="0"/>
              <w:autoSpaceDE w:val="0"/>
              <w:autoSpaceDN w:val="0"/>
              <w:adjustRightInd w:val="0"/>
              <w:spacing w:after="0" w:line="256" w:lineRule="auto"/>
              <w:jc w:val="center"/>
              <w:rPr>
                <w:ins w:id="451" w:author="ZTE" w:date="2025-05-07T22:01:05Z"/>
                <w:rFonts w:ascii="Arial" w:hAnsi="Arial" w:eastAsia="Times New Roman" w:cs="v4.2.0"/>
                <w:sz w:val="18"/>
                <w:lang w:eastAsia="zh-CN"/>
              </w:rPr>
            </w:pPr>
            <w:ins w:id="452" w:author="ZTE" w:date="2025-05-07T22:01:05Z">
              <w:r>
                <w:rPr>
                  <w:rFonts w:ascii="Arial" w:hAnsi="Arial" w:eastAsia="Times New Roman" w:cs="v4.2.0"/>
                  <w:bCs/>
                  <w:sz w:val="18"/>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857298F">
            <w:pPr>
              <w:overflowPunct w:val="0"/>
              <w:autoSpaceDE w:val="0"/>
              <w:autoSpaceDN w:val="0"/>
              <w:adjustRightInd w:val="0"/>
              <w:spacing w:after="0" w:line="256" w:lineRule="auto"/>
              <w:jc w:val="center"/>
              <w:rPr>
                <w:ins w:id="453" w:author="ZTE" w:date="2025-05-07T22:01:05Z"/>
                <w:rFonts w:ascii="Arial" w:hAnsi="Arial" w:eastAsia="Times New Roman" w:cs="v4.2.0"/>
                <w:sz w:val="18"/>
                <w:lang w:eastAsia="zh-CN"/>
              </w:rPr>
            </w:pPr>
            <w:ins w:id="454" w:author="ZTE" w:date="2025-05-07T22:01:05Z">
              <w:r>
                <w:rPr>
                  <w:rFonts w:ascii="Arial" w:hAnsi="Arial" w:eastAsia="Times New Roman" w:cs="v4.2.0"/>
                  <w:bCs/>
                  <w:sz w:val="18"/>
                </w:rPr>
                <w:t>24</w:t>
              </w:r>
            </w:ins>
          </w:p>
        </w:tc>
      </w:tr>
      <w:tr w14:paraId="02EF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1616DD">
            <w:pPr>
              <w:spacing w:after="0" w:line="256" w:lineRule="auto"/>
              <w:rPr>
                <w:ins w:id="456"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0E3095F">
            <w:pPr>
              <w:spacing w:after="0" w:line="256" w:lineRule="auto"/>
              <w:rPr>
                <w:ins w:id="45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7B3B9A5A">
            <w:pPr>
              <w:overflowPunct w:val="0"/>
              <w:autoSpaceDE w:val="0"/>
              <w:autoSpaceDN w:val="0"/>
              <w:adjustRightInd w:val="0"/>
              <w:spacing w:after="0" w:line="256" w:lineRule="auto"/>
              <w:jc w:val="center"/>
              <w:rPr>
                <w:ins w:id="458" w:author="ZTE" w:date="2025-05-07T22:01:05Z"/>
                <w:rFonts w:ascii="Arial" w:hAnsi="Arial" w:eastAsia="Times New Roman" w:cs="v4.2.0"/>
                <w:bCs/>
                <w:sz w:val="18"/>
              </w:rPr>
            </w:pPr>
            <w:ins w:id="459"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0F5D0A37">
            <w:pPr>
              <w:overflowPunct w:val="0"/>
              <w:autoSpaceDE w:val="0"/>
              <w:autoSpaceDN w:val="0"/>
              <w:adjustRightInd w:val="0"/>
              <w:spacing w:after="0" w:line="256" w:lineRule="auto"/>
              <w:jc w:val="center"/>
              <w:rPr>
                <w:ins w:id="460" w:author="ZTE" w:date="2025-05-07T22:01:05Z"/>
                <w:rFonts w:ascii="Arial" w:hAnsi="Arial" w:eastAsia="Times New Roman" w:cs="v4.2.0"/>
                <w:sz w:val="18"/>
                <w:lang w:eastAsia="zh-CN"/>
              </w:rPr>
            </w:pPr>
            <w:ins w:id="461" w:author="ZTE" w:date="2025-05-07T22:01:05Z">
              <w:r>
                <w:rPr>
                  <w:rFonts w:ascii="Arial" w:hAnsi="Arial" w:eastAsia="Times New Roman" w:cs="v4.2.0"/>
                  <w:bCs/>
                  <w:sz w:val="18"/>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FDE8EC9">
            <w:pPr>
              <w:overflowPunct w:val="0"/>
              <w:autoSpaceDE w:val="0"/>
              <w:autoSpaceDN w:val="0"/>
              <w:adjustRightInd w:val="0"/>
              <w:spacing w:after="0" w:line="256" w:lineRule="auto"/>
              <w:jc w:val="center"/>
              <w:rPr>
                <w:ins w:id="462" w:author="ZTE" w:date="2025-05-07T22:01:05Z"/>
                <w:rFonts w:ascii="Arial" w:hAnsi="Arial" w:eastAsia="Times New Roman" w:cs="v4.2.0"/>
                <w:sz w:val="18"/>
                <w:lang w:eastAsia="zh-CN"/>
              </w:rPr>
            </w:pPr>
            <w:ins w:id="463" w:author="ZTE" w:date="2025-05-07T22:01:05Z">
              <w:r>
                <w:rPr>
                  <w:rFonts w:ascii="Arial" w:hAnsi="Arial" w:eastAsia="Times New Roman" w:cs="v4.2.0"/>
                  <w:bCs/>
                  <w:sz w:val="18"/>
                </w:rPr>
                <w:t>48</w:t>
              </w:r>
            </w:ins>
          </w:p>
        </w:tc>
      </w:tr>
      <w:tr w14:paraId="4557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ZTE" w:date="2025-05-07T22:01:05Z"/>
        </w:trPr>
        <w:tc>
          <w:tcPr>
            <w:tcW w:w="1449" w:type="pct"/>
            <w:tcBorders>
              <w:top w:val="single" w:color="auto" w:sz="4" w:space="0"/>
              <w:left w:val="single" w:color="auto" w:sz="4" w:space="0"/>
              <w:bottom w:val="single" w:color="auto" w:sz="4" w:space="0"/>
              <w:right w:val="single" w:color="auto" w:sz="4" w:space="0"/>
            </w:tcBorders>
          </w:tcPr>
          <w:p w14:paraId="65BE226A">
            <w:pPr>
              <w:overflowPunct w:val="0"/>
              <w:autoSpaceDE w:val="0"/>
              <w:autoSpaceDN w:val="0"/>
              <w:adjustRightInd w:val="0"/>
              <w:spacing w:after="0" w:line="256" w:lineRule="auto"/>
              <w:rPr>
                <w:ins w:id="465" w:author="ZTE" w:date="2025-05-07T22:01:05Z"/>
                <w:rFonts w:ascii="Arial" w:hAnsi="Arial" w:eastAsia="Times New Roman"/>
                <w:sz w:val="18"/>
                <w:lang w:eastAsia="zh-CN"/>
              </w:rPr>
            </w:pPr>
            <w:ins w:id="466" w:author="ZTE" w:date="2025-05-07T22:01:05Z">
              <w:r>
                <w:rPr>
                  <w:rFonts w:ascii="Arial" w:hAnsi="Arial" w:eastAsia="Times New Roman"/>
                  <w:bCs/>
                  <w:sz w:val="18"/>
                  <w:lang w:eastAsia="zh-CN"/>
                </w:rPr>
                <w:t>Intial BWP configuration</w:t>
              </w:r>
            </w:ins>
          </w:p>
        </w:tc>
        <w:tc>
          <w:tcPr>
            <w:tcW w:w="835" w:type="pct"/>
            <w:tcBorders>
              <w:top w:val="single" w:color="auto" w:sz="4" w:space="0"/>
              <w:left w:val="single" w:color="auto" w:sz="4" w:space="0"/>
              <w:bottom w:val="single" w:color="auto" w:sz="4" w:space="0"/>
              <w:right w:val="single" w:color="auto" w:sz="4" w:space="0"/>
            </w:tcBorders>
          </w:tcPr>
          <w:p w14:paraId="3C1F8257">
            <w:pPr>
              <w:overflowPunct w:val="0"/>
              <w:autoSpaceDE w:val="0"/>
              <w:autoSpaceDN w:val="0"/>
              <w:adjustRightInd w:val="0"/>
              <w:spacing w:after="0" w:line="256" w:lineRule="auto"/>
              <w:jc w:val="center"/>
              <w:rPr>
                <w:ins w:id="46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1FFB183B">
            <w:pPr>
              <w:overflowPunct w:val="0"/>
              <w:autoSpaceDE w:val="0"/>
              <w:autoSpaceDN w:val="0"/>
              <w:adjustRightInd w:val="0"/>
              <w:spacing w:after="0" w:line="256" w:lineRule="auto"/>
              <w:jc w:val="center"/>
              <w:rPr>
                <w:ins w:id="468" w:author="ZTE" w:date="2025-05-07T22:01:05Z"/>
                <w:rFonts w:ascii="Arial" w:hAnsi="Arial" w:eastAsia="Times New Roman" w:cs="v4.2.0"/>
                <w:bCs/>
                <w:sz w:val="18"/>
              </w:rPr>
            </w:pPr>
            <w:ins w:id="469"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3B0BD4F">
            <w:pPr>
              <w:overflowPunct w:val="0"/>
              <w:autoSpaceDE w:val="0"/>
              <w:autoSpaceDN w:val="0"/>
              <w:adjustRightInd w:val="0"/>
              <w:spacing w:after="0" w:line="256" w:lineRule="auto"/>
              <w:jc w:val="center"/>
              <w:rPr>
                <w:ins w:id="470" w:author="ZTE" w:date="2025-05-07T22:01:05Z"/>
                <w:rFonts w:ascii="Arial" w:hAnsi="Arial" w:eastAsia="Times New Roman" w:cs="v4.2.0"/>
                <w:sz w:val="18"/>
                <w:lang w:eastAsia="zh-CN"/>
              </w:rPr>
            </w:pPr>
            <w:ins w:id="471" w:author="ZTE" w:date="2025-05-07T22:01:05Z">
              <w:r>
                <w:rPr>
                  <w:rFonts w:ascii="Arial" w:hAnsi="Arial" w:eastAsia="Times New Roman" w:cs="v4.2.0"/>
                  <w:sz w:val="18"/>
                  <w:lang w:eastAsia="zh-CN"/>
                </w:rPr>
                <w:t>DLBWP.0.1</w:t>
              </w:r>
            </w:ins>
          </w:p>
          <w:p w14:paraId="1136E4C4">
            <w:pPr>
              <w:overflowPunct w:val="0"/>
              <w:autoSpaceDE w:val="0"/>
              <w:autoSpaceDN w:val="0"/>
              <w:adjustRightInd w:val="0"/>
              <w:spacing w:after="0" w:line="256" w:lineRule="auto"/>
              <w:jc w:val="center"/>
              <w:rPr>
                <w:ins w:id="472" w:author="ZTE" w:date="2025-05-07T22:01:05Z"/>
                <w:rFonts w:ascii="Arial" w:hAnsi="Arial" w:eastAsia="Times New Roman" w:cs="v4.2.0"/>
                <w:sz w:val="18"/>
                <w:lang w:eastAsia="zh-CN"/>
              </w:rPr>
            </w:pPr>
            <w:ins w:id="473" w:author="ZTE" w:date="2025-05-07T22:01:05Z">
              <w:r>
                <w:rPr>
                  <w:rFonts w:ascii="Arial" w:hAnsi="Arial" w:eastAsia="Times New Roman" w:cs="v4.2.0"/>
                  <w:sz w:val="18"/>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049EDE3A">
            <w:pPr>
              <w:overflowPunct w:val="0"/>
              <w:autoSpaceDE w:val="0"/>
              <w:autoSpaceDN w:val="0"/>
              <w:adjustRightInd w:val="0"/>
              <w:spacing w:after="0" w:line="256" w:lineRule="auto"/>
              <w:jc w:val="center"/>
              <w:rPr>
                <w:ins w:id="474" w:author="ZTE" w:date="2025-05-07T22:01:05Z"/>
                <w:rFonts w:ascii="Arial" w:hAnsi="Arial" w:eastAsia="Times New Roman" w:cs="v4.2.0"/>
                <w:sz w:val="18"/>
                <w:lang w:eastAsia="zh-CN"/>
              </w:rPr>
            </w:pPr>
            <w:ins w:id="475" w:author="ZTE" w:date="2025-05-07T22:01:05Z">
              <w:r>
                <w:rPr>
                  <w:rFonts w:ascii="Arial" w:hAnsi="Arial" w:eastAsia="Times New Roman" w:cs="v4.2.0"/>
                  <w:sz w:val="18"/>
                  <w:lang w:eastAsia="zh-CN"/>
                </w:rPr>
                <w:t>DLBWP.0.1</w:t>
              </w:r>
            </w:ins>
          </w:p>
          <w:p w14:paraId="50D6526D">
            <w:pPr>
              <w:overflowPunct w:val="0"/>
              <w:autoSpaceDE w:val="0"/>
              <w:autoSpaceDN w:val="0"/>
              <w:adjustRightInd w:val="0"/>
              <w:spacing w:after="0" w:line="256" w:lineRule="auto"/>
              <w:jc w:val="center"/>
              <w:rPr>
                <w:ins w:id="476" w:author="ZTE" w:date="2025-05-07T22:01:05Z"/>
                <w:rFonts w:ascii="Arial" w:hAnsi="Arial" w:eastAsia="Times New Roman" w:cs="v4.2.0"/>
                <w:sz w:val="18"/>
                <w:lang w:eastAsia="zh-CN"/>
              </w:rPr>
            </w:pPr>
            <w:ins w:id="477" w:author="ZTE" w:date="2025-05-07T22:01:05Z">
              <w:r>
                <w:rPr>
                  <w:rFonts w:ascii="Arial" w:hAnsi="Arial" w:eastAsia="Times New Roman" w:cs="v4.2.0"/>
                  <w:sz w:val="18"/>
                  <w:lang w:eastAsia="zh-CN"/>
                </w:rPr>
                <w:t>ULBWP.0.1</w:t>
              </w:r>
            </w:ins>
          </w:p>
        </w:tc>
      </w:tr>
      <w:tr w14:paraId="531B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8" w:author="ZTE" w:date="2025-05-07T22:01:05Z"/>
        </w:trPr>
        <w:tc>
          <w:tcPr>
            <w:tcW w:w="1449" w:type="pct"/>
            <w:tcBorders>
              <w:top w:val="single" w:color="auto" w:sz="4" w:space="0"/>
              <w:left w:val="single" w:color="auto" w:sz="4" w:space="0"/>
              <w:bottom w:val="single" w:color="auto" w:sz="4" w:space="0"/>
              <w:right w:val="single" w:color="auto" w:sz="4" w:space="0"/>
            </w:tcBorders>
          </w:tcPr>
          <w:p w14:paraId="3D8A1B7D">
            <w:pPr>
              <w:overflowPunct w:val="0"/>
              <w:autoSpaceDE w:val="0"/>
              <w:autoSpaceDN w:val="0"/>
              <w:adjustRightInd w:val="0"/>
              <w:spacing w:after="0" w:line="256" w:lineRule="auto"/>
              <w:rPr>
                <w:ins w:id="479" w:author="ZTE" w:date="2025-05-07T22:01:05Z"/>
                <w:rFonts w:ascii="Arial" w:hAnsi="Arial" w:eastAsia="Times New Roman"/>
                <w:bCs/>
                <w:sz w:val="18"/>
                <w:lang w:eastAsia="zh-CN"/>
              </w:rPr>
            </w:pPr>
            <w:ins w:id="480" w:author="ZTE" w:date="2025-05-07T22:01:05Z">
              <w:r>
                <w:rPr>
                  <w:rFonts w:ascii="Arial" w:hAnsi="Arial" w:eastAsia="Times New Roman"/>
                  <w:bCs/>
                  <w:sz w:val="18"/>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49581252">
            <w:pPr>
              <w:overflowPunct w:val="0"/>
              <w:autoSpaceDE w:val="0"/>
              <w:autoSpaceDN w:val="0"/>
              <w:adjustRightInd w:val="0"/>
              <w:spacing w:after="0" w:line="256" w:lineRule="auto"/>
              <w:jc w:val="center"/>
              <w:rPr>
                <w:ins w:id="48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FF1BA48">
            <w:pPr>
              <w:overflowPunct w:val="0"/>
              <w:autoSpaceDE w:val="0"/>
              <w:autoSpaceDN w:val="0"/>
              <w:adjustRightInd w:val="0"/>
              <w:spacing w:after="0" w:line="256" w:lineRule="auto"/>
              <w:jc w:val="center"/>
              <w:rPr>
                <w:ins w:id="482" w:author="ZTE" w:date="2025-05-07T22:01:05Z"/>
                <w:rFonts w:ascii="Arial" w:hAnsi="Arial" w:eastAsia="Times New Roman" w:cs="v4.2.0"/>
                <w:sz w:val="18"/>
                <w:lang w:eastAsia="zh-CN"/>
              </w:rPr>
            </w:pPr>
            <w:ins w:id="48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16A32C2">
            <w:pPr>
              <w:overflowPunct w:val="0"/>
              <w:autoSpaceDE w:val="0"/>
              <w:autoSpaceDN w:val="0"/>
              <w:adjustRightInd w:val="0"/>
              <w:spacing w:after="0" w:line="256" w:lineRule="auto"/>
              <w:jc w:val="center"/>
              <w:rPr>
                <w:ins w:id="484" w:author="ZTE" w:date="2025-05-07T22:01:05Z"/>
                <w:rFonts w:ascii="Arial" w:hAnsi="Arial" w:eastAsia="Times New Roman" w:cs="v4.2.0"/>
                <w:sz w:val="18"/>
                <w:lang w:eastAsia="zh-CN"/>
              </w:rPr>
            </w:pPr>
            <w:ins w:id="485" w:author="ZTE" w:date="2025-05-07T22:01:05Z">
              <w:r>
                <w:rPr>
                  <w:rFonts w:ascii="Arial" w:hAnsi="Arial" w:eastAsia="Times New Roman" w:cs="v4.2.0"/>
                  <w:sz w:val="18"/>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7118E873">
            <w:pPr>
              <w:overflowPunct w:val="0"/>
              <w:autoSpaceDE w:val="0"/>
              <w:autoSpaceDN w:val="0"/>
              <w:adjustRightInd w:val="0"/>
              <w:spacing w:after="0" w:line="256" w:lineRule="auto"/>
              <w:jc w:val="center"/>
              <w:rPr>
                <w:ins w:id="486" w:author="ZTE" w:date="2025-05-07T22:01:05Z"/>
                <w:rFonts w:ascii="Arial" w:hAnsi="Arial" w:eastAsia="Times New Roman" w:cs="v4.2.0"/>
                <w:sz w:val="18"/>
                <w:lang w:eastAsia="zh-CN"/>
              </w:rPr>
            </w:pPr>
            <w:ins w:id="487" w:author="ZTE" w:date="2025-05-07T22:01:05Z">
              <w:r>
                <w:rPr>
                  <w:rFonts w:ascii="Arial" w:hAnsi="Arial" w:eastAsia="Times New Roman" w:cs="v4.2.0"/>
                  <w:sz w:val="18"/>
                  <w:lang w:eastAsia="zh-CN"/>
                </w:rPr>
                <w:t>DLBWP.1.1</w:t>
              </w:r>
            </w:ins>
          </w:p>
        </w:tc>
      </w:tr>
      <w:tr w14:paraId="16FE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8" w:author="ZTE" w:date="2025-05-07T22:01:05Z"/>
        </w:trPr>
        <w:tc>
          <w:tcPr>
            <w:tcW w:w="1449" w:type="pct"/>
            <w:tcBorders>
              <w:top w:val="single" w:color="auto" w:sz="4" w:space="0"/>
              <w:left w:val="single" w:color="auto" w:sz="4" w:space="0"/>
              <w:bottom w:val="single" w:color="auto" w:sz="4" w:space="0"/>
              <w:right w:val="single" w:color="auto" w:sz="4" w:space="0"/>
            </w:tcBorders>
          </w:tcPr>
          <w:p w14:paraId="24C5FD90">
            <w:pPr>
              <w:overflowPunct w:val="0"/>
              <w:autoSpaceDE w:val="0"/>
              <w:autoSpaceDN w:val="0"/>
              <w:adjustRightInd w:val="0"/>
              <w:spacing w:after="0" w:line="256" w:lineRule="auto"/>
              <w:rPr>
                <w:ins w:id="489" w:author="ZTE" w:date="2025-05-07T22:01:05Z"/>
                <w:rFonts w:ascii="Arial" w:hAnsi="Arial" w:eastAsia="Times New Roman"/>
                <w:bCs/>
                <w:sz w:val="18"/>
                <w:lang w:eastAsia="zh-CN"/>
              </w:rPr>
            </w:pPr>
            <w:ins w:id="490" w:author="ZTE" w:date="2025-05-07T22:01:05Z">
              <w:r>
                <w:rPr>
                  <w:rFonts w:ascii="Arial" w:hAnsi="Arial" w:eastAsia="Times New Roman"/>
                  <w:bCs/>
                  <w:sz w:val="18"/>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15898F04">
            <w:pPr>
              <w:overflowPunct w:val="0"/>
              <w:autoSpaceDE w:val="0"/>
              <w:autoSpaceDN w:val="0"/>
              <w:adjustRightInd w:val="0"/>
              <w:spacing w:after="0" w:line="256" w:lineRule="auto"/>
              <w:jc w:val="center"/>
              <w:rPr>
                <w:ins w:id="49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1C8AAE07">
            <w:pPr>
              <w:overflowPunct w:val="0"/>
              <w:autoSpaceDE w:val="0"/>
              <w:autoSpaceDN w:val="0"/>
              <w:adjustRightInd w:val="0"/>
              <w:spacing w:after="0" w:line="256" w:lineRule="auto"/>
              <w:jc w:val="center"/>
              <w:rPr>
                <w:ins w:id="492" w:author="ZTE" w:date="2025-05-07T22:01:05Z"/>
                <w:rFonts w:ascii="Arial" w:hAnsi="Arial" w:eastAsia="Times New Roman" w:cs="v4.2.0"/>
                <w:sz w:val="18"/>
                <w:lang w:eastAsia="zh-CN"/>
              </w:rPr>
            </w:pPr>
            <w:ins w:id="49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F156C79">
            <w:pPr>
              <w:overflowPunct w:val="0"/>
              <w:autoSpaceDE w:val="0"/>
              <w:autoSpaceDN w:val="0"/>
              <w:adjustRightInd w:val="0"/>
              <w:spacing w:after="0" w:line="256" w:lineRule="auto"/>
              <w:jc w:val="center"/>
              <w:rPr>
                <w:ins w:id="494" w:author="ZTE" w:date="2025-05-07T22:01:05Z"/>
                <w:rFonts w:ascii="Arial" w:hAnsi="Arial" w:eastAsia="Times New Roman" w:cs="v4.2.0"/>
                <w:sz w:val="18"/>
                <w:lang w:eastAsia="zh-CN"/>
              </w:rPr>
            </w:pPr>
            <w:ins w:id="495" w:author="ZTE" w:date="2025-05-07T22:01:05Z">
              <w:r>
                <w:rPr>
                  <w:rFonts w:ascii="Arial" w:hAnsi="Arial" w:eastAsia="Times New Roman" w:cs="v4.2.0"/>
                  <w:sz w:val="18"/>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54486377">
            <w:pPr>
              <w:overflowPunct w:val="0"/>
              <w:autoSpaceDE w:val="0"/>
              <w:autoSpaceDN w:val="0"/>
              <w:adjustRightInd w:val="0"/>
              <w:spacing w:after="0" w:line="256" w:lineRule="auto"/>
              <w:jc w:val="center"/>
              <w:rPr>
                <w:ins w:id="496" w:author="ZTE" w:date="2025-05-07T22:01:05Z"/>
                <w:rFonts w:ascii="Arial" w:hAnsi="Arial" w:eastAsia="Times New Roman" w:cs="v4.2.0"/>
                <w:sz w:val="18"/>
                <w:lang w:eastAsia="zh-CN"/>
              </w:rPr>
            </w:pPr>
            <w:ins w:id="497" w:author="ZTE" w:date="2025-05-07T22:01:05Z">
              <w:r>
                <w:rPr>
                  <w:rFonts w:ascii="Arial" w:hAnsi="Arial" w:eastAsia="Times New Roman" w:cs="v4.2.0"/>
                  <w:sz w:val="18"/>
                  <w:lang w:eastAsia="zh-CN"/>
                </w:rPr>
                <w:t>ULBWP.1.1</w:t>
              </w:r>
            </w:ins>
          </w:p>
        </w:tc>
      </w:tr>
      <w:tr w14:paraId="3FCE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8" w:author="ZTE" w:date="2025-05-07T22:01:05Z"/>
        </w:trPr>
        <w:tc>
          <w:tcPr>
            <w:tcW w:w="1449" w:type="pct"/>
            <w:tcBorders>
              <w:top w:val="single" w:color="auto" w:sz="4" w:space="0"/>
              <w:left w:val="single" w:color="auto" w:sz="4" w:space="0"/>
              <w:bottom w:val="single" w:color="auto" w:sz="4" w:space="0"/>
              <w:right w:val="single" w:color="auto" w:sz="4" w:space="0"/>
            </w:tcBorders>
          </w:tcPr>
          <w:p w14:paraId="11C0CAED">
            <w:pPr>
              <w:overflowPunct w:val="0"/>
              <w:autoSpaceDE w:val="0"/>
              <w:autoSpaceDN w:val="0"/>
              <w:adjustRightInd w:val="0"/>
              <w:spacing w:after="0" w:line="256" w:lineRule="auto"/>
              <w:rPr>
                <w:ins w:id="499" w:author="ZTE" w:date="2025-05-07T22:01:05Z"/>
                <w:rFonts w:ascii="Arial" w:hAnsi="Arial" w:eastAsia="Times New Roman"/>
                <w:bCs/>
                <w:sz w:val="18"/>
                <w:lang w:eastAsia="zh-CN"/>
              </w:rPr>
            </w:pPr>
            <w:ins w:id="500" w:author="ZTE" w:date="2025-05-07T22:01:05Z">
              <w:r>
                <w:rPr>
                  <w:rFonts w:ascii="Arial" w:hAnsi="Arial" w:eastAsia="Times New Roman"/>
                  <w:bCs/>
                  <w:sz w:val="18"/>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7129C40A">
            <w:pPr>
              <w:overflowPunct w:val="0"/>
              <w:autoSpaceDE w:val="0"/>
              <w:autoSpaceDN w:val="0"/>
              <w:adjustRightInd w:val="0"/>
              <w:spacing w:after="0" w:line="256" w:lineRule="auto"/>
              <w:jc w:val="center"/>
              <w:rPr>
                <w:ins w:id="50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4D9ABB79">
            <w:pPr>
              <w:overflowPunct w:val="0"/>
              <w:autoSpaceDE w:val="0"/>
              <w:autoSpaceDN w:val="0"/>
              <w:adjustRightInd w:val="0"/>
              <w:spacing w:after="0" w:line="256" w:lineRule="auto"/>
              <w:jc w:val="center"/>
              <w:rPr>
                <w:ins w:id="502" w:author="ZTE" w:date="2025-05-07T22:01:05Z"/>
                <w:rFonts w:ascii="Arial" w:hAnsi="Arial" w:eastAsia="Times New Roman" w:cs="v4.2.0"/>
                <w:sz w:val="18"/>
                <w:lang w:eastAsia="zh-CN"/>
              </w:rPr>
            </w:pPr>
            <w:ins w:id="503" w:author="ZTE" w:date="2025-05-07T22:01:05Z">
              <w:r>
                <w:rPr>
                  <w:rFonts w:ascii="Arial" w:hAnsi="Arial" w:eastAsia="Times New Roman" w:cs="v4.2.0"/>
                  <w:sz w:val="18"/>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488E580">
            <w:pPr>
              <w:overflowPunct w:val="0"/>
              <w:autoSpaceDE w:val="0"/>
              <w:autoSpaceDN w:val="0"/>
              <w:adjustRightInd w:val="0"/>
              <w:spacing w:after="0" w:line="256" w:lineRule="auto"/>
              <w:jc w:val="center"/>
              <w:rPr>
                <w:ins w:id="504" w:author="ZTE" w:date="2025-05-07T22:01:05Z"/>
                <w:rFonts w:ascii="Arial" w:hAnsi="Arial" w:eastAsia="Times New Roman" w:cs="v4.2.0"/>
                <w:sz w:val="18"/>
                <w:lang w:eastAsia="zh-CN"/>
              </w:rPr>
            </w:pPr>
            <w:ins w:id="505" w:author="ZTE" w:date="2025-05-07T22:01:05Z">
              <w:r>
                <w:rPr>
                  <w:rFonts w:ascii="Arial" w:hAnsi="Arial" w:eastAsia="Times New Roman" w:cs="v4.2.0"/>
                  <w:sz w:val="18"/>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34CD1CB1">
            <w:pPr>
              <w:overflowPunct w:val="0"/>
              <w:autoSpaceDE w:val="0"/>
              <w:autoSpaceDN w:val="0"/>
              <w:adjustRightInd w:val="0"/>
              <w:spacing w:after="0" w:line="256" w:lineRule="auto"/>
              <w:jc w:val="center"/>
              <w:rPr>
                <w:ins w:id="506" w:author="ZTE" w:date="2025-05-07T22:01:05Z"/>
                <w:rFonts w:ascii="Arial" w:hAnsi="Arial" w:eastAsia="Times New Roman" w:cs="v4.2.0"/>
                <w:sz w:val="18"/>
                <w:lang w:eastAsia="zh-CN"/>
              </w:rPr>
            </w:pPr>
            <w:ins w:id="507" w:author="ZTE" w:date="2025-05-07T22:01:05Z">
              <w:r>
                <w:rPr>
                  <w:rFonts w:ascii="Arial" w:hAnsi="Arial" w:eastAsia="Times New Roman" w:cs="v4.2.0"/>
                  <w:sz w:val="18"/>
                  <w:lang w:eastAsia="zh-CN"/>
                </w:rPr>
                <w:t>SSB</w:t>
              </w:r>
            </w:ins>
          </w:p>
        </w:tc>
      </w:tr>
      <w:tr w14:paraId="4E23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8"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5798764D">
            <w:pPr>
              <w:overflowPunct w:val="0"/>
              <w:autoSpaceDE w:val="0"/>
              <w:autoSpaceDN w:val="0"/>
              <w:adjustRightInd w:val="0"/>
              <w:spacing w:after="0" w:line="256" w:lineRule="auto"/>
              <w:rPr>
                <w:ins w:id="509" w:author="ZTE" w:date="2025-05-07T22:01:05Z"/>
                <w:rFonts w:ascii="Arial" w:hAnsi="Arial" w:eastAsia="Times New Roman"/>
                <w:sz w:val="18"/>
                <w:lang w:eastAsia="zh-CN"/>
              </w:rPr>
            </w:pPr>
            <w:ins w:id="510" w:author="ZTE" w:date="2025-05-07T22:01:05Z">
              <w:r>
                <w:rPr>
                  <w:rFonts w:ascii="Arial" w:hAnsi="Arial" w:eastAsia="Times New Roman"/>
                  <w:sz w:val="18"/>
                </w:rPr>
                <w:t>PDSCH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1E9548BF">
            <w:pPr>
              <w:overflowPunct w:val="0"/>
              <w:autoSpaceDE w:val="0"/>
              <w:autoSpaceDN w:val="0"/>
              <w:adjustRightInd w:val="0"/>
              <w:spacing w:after="0" w:line="256" w:lineRule="auto"/>
              <w:jc w:val="center"/>
              <w:rPr>
                <w:ins w:id="511"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92288F8">
            <w:pPr>
              <w:overflowPunct w:val="0"/>
              <w:autoSpaceDE w:val="0"/>
              <w:autoSpaceDN w:val="0"/>
              <w:adjustRightInd w:val="0"/>
              <w:spacing w:after="0" w:line="256" w:lineRule="auto"/>
              <w:jc w:val="center"/>
              <w:rPr>
                <w:ins w:id="512" w:author="ZTE" w:date="2025-05-07T22:01:05Z"/>
                <w:rFonts w:ascii="Arial" w:hAnsi="Arial" w:eastAsia="Times New Roman" w:cs="v4.2.0"/>
                <w:sz w:val="18"/>
                <w:lang w:eastAsia="zh-CN"/>
              </w:rPr>
            </w:pPr>
            <w:ins w:id="513"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759F9A08">
            <w:pPr>
              <w:overflowPunct w:val="0"/>
              <w:autoSpaceDE w:val="0"/>
              <w:autoSpaceDN w:val="0"/>
              <w:adjustRightInd w:val="0"/>
              <w:spacing w:after="0" w:line="256" w:lineRule="auto"/>
              <w:jc w:val="center"/>
              <w:rPr>
                <w:ins w:id="514" w:author="ZTE" w:date="2025-05-07T22:01:05Z"/>
                <w:rFonts w:ascii="Arial" w:hAnsi="Arial" w:eastAsia="Times New Roman" w:cs="v4.2.0"/>
                <w:sz w:val="18"/>
                <w:lang w:eastAsia="zh-CN"/>
              </w:rPr>
            </w:pPr>
            <w:ins w:id="515" w:author="ZTE" w:date="2025-05-07T22:01:05Z">
              <w:r>
                <w:rPr>
                  <w:rFonts w:ascii="Arial" w:hAnsi="Arial" w:eastAsia="Times New Roman" w:cs="v4.2.0"/>
                  <w:sz w:val="18"/>
                  <w:lang w:eastAsia="zh-CN"/>
                </w:rPr>
                <w:t xml:space="preserve">SR.3.2 TDD </w:t>
              </w:r>
            </w:ins>
          </w:p>
        </w:tc>
        <w:tc>
          <w:tcPr>
            <w:tcW w:w="956" w:type="pct"/>
            <w:gridSpan w:val="2"/>
            <w:vMerge w:val="restart"/>
            <w:tcBorders>
              <w:top w:val="single" w:color="auto" w:sz="4" w:space="0"/>
              <w:left w:val="single" w:color="auto" w:sz="4" w:space="0"/>
              <w:bottom w:val="single" w:color="auto" w:sz="4" w:space="0"/>
              <w:right w:val="single" w:color="auto" w:sz="4" w:space="0"/>
            </w:tcBorders>
          </w:tcPr>
          <w:p w14:paraId="120E5248">
            <w:pPr>
              <w:overflowPunct w:val="0"/>
              <w:autoSpaceDE w:val="0"/>
              <w:autoSpaceDN w:val="0"/>
              <w:adjustRightInd w:val="0"/>
              <w:spacing w:after="0" w:line="256" w:lineRule="auto"/>
              <w:jc w:val="center"/>
              <w:rPr>
                <w:ins w:id="516" w:author="ZTE" w:date="2025-05-07T22:01:05Z"/>
                <w:rFonts w:ascii="Arial" w:hAnsi="Arial" w:eastAsia="Times New Roman" w:cs="v4.2.0"/>
                <w:sz w:val="18"/>
                <w:lang w:eastAsia="zh-CN"/>
              </w:rPr>
            </w:pPr>
            <w:ins w:id="517" w:author="ZTE" w:date="2025-05-07T22:01:05Z">
              <w:r>
                <w:rPr>
                  <w:rFonts w:ascii="Arial" w:hAnsi="Arial" w:eastAsia="Times New Roman" w:cs="v4.2.0"/>
                  <w:sz w:val="18"/>
                  <w:lang w:eastAsia="zh-CN"/>
                </w:rPr>
                <w:t>N/A</w:t>
              </w:r>
            </w:ins>
          </w:p>
        </w:tc>
      </w:tr>
      <w:tr w14:paraId="774A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8"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DBCCD2">
            <w:pPr>
              <w:spacing w:after="0" w:line="256" w:lineRule="auto"/>
              <w:rPr>
                <w:ins w:id="519"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8C11F28">
            <w:pPr>
              <w:spacing w:after="0" w:line="256" w:lineRule="auto"/>
              <w:rPr>
                <w:ins w:id="520"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4A19CCD5">
            <w:pPr>
              <w:overflowPunct w:val="0"/>
              <w:autoSpaceDE w:val="0"/>
              <w:autoSpaceDN w:val="0"/>
              <w:adjustRightInd w:val="0"/>
              <w:spacing w:after="0" w:line="256" w:lineRule="auto"/>
              <w:jc w:val="center"/>
              <w:rPr>
                <w:ins w:id="521" w:author="ZTE" w:date="2025-05-07T22:01:05Z"/>
                <w:rFonts w:ascii="Arial" w:hAnsi="Arial" w:eastAsia="Times New Roman" w:cs="v4.2.0"/>
                <w:bCs/>
                <w:sz w:val="18"/>
              </w:rPr>
            </w:pPr>
            <w:ins w:id="522"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0222435">
            <w:pPr>
              <w:overflowPunct w:val="0"/>
              <w:autoSpaceDE w:val="0"/>
              <w:autoSpaceDN w:val="0"/>
              <w:adjustRightInd w:val="0"/>
              <w:spacing w:after="0" w:line="256" w:lineRule="auto"/>
              <w:jc w:val="center"/>
              <w:rPr>
                <w:ins w:id="523" w:author="ZTE" w:date="2025-05-07T22:01:05Z"/>
                <w:rFonts w:ascii="Arial" w:hAnsi="Arial" w:eastAsia="Times New Roman" w:cs="v4.2.0"/>
                <w:sz w:val="18"/>
                <w:lang w:eastAsia="zh-CN"/>
              </w:rPr>
            </w:pPr>
            <w:ins w:id="524" w:author="ZTE" w:date="2025-05-07T22:01:05Z">
              <w:r>
                <w:rPr>
                  <w:rFonts w:ascii="Arial" w:hAnsi="Arial" w:eastAsia="Times New Roman" w:cs="v4.2.0"/>
                  <w:sz w:val="18"/>
                  <w:lang w:eastAsia="zh-CN"/>
                </w:rPr>
                <w:t>SR.3.3 TDD</w:t>
              </w:r>
            </w:ins>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AC25275">
            <w:pPr>
              <w:spacing w:after="0" w:line="256" w:lineRule="auto"/>
              <w:rPr>
                <w:ins w:id="525" w:author="ZTE" w:date="2025-05-07T22:01:05Z"/>
                <w:rFonts w:ascii="Arial" w:hAnsi="Arial" w:eastAsia="Times New Roman" w:cs="v4.2.0"/>
                <w:sz w:val="18"/>
                <w:lang w:eastAsia="zh-CN"/>
              </w:rPr>
            </w:pPr>
          </w:p>
        </w:tc>
      </w:tr>
      <w:tr w14:paraId="1266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13346931">
            <w:pPr>
              <w:overflowPunct w:val="0"/>
              <w:autoSpaceDE w:val="0"/>
              <w:autoSpaceDN w:val="0"/>
              <w:adjustRightInd w:val="0"/>
              <w:spacing w:after="0" w:line="256" w:lineRule="auto"/>
              <w:rPr>
                <w:ins w:id="527" w:author="ZTE" w:date="2025-05-07T22:01:05Z"/>
                <w:rFonts w:ascii="Arial" w:hAnsi="Arial" w:eastAsia="Times New Roman"/>
                <w:sz w:val="18"/>
                <w:lang w:eastAsia="zh-CN"/>
              </w:rPr>
            </w:pPr>
            <w:ins w:id="528" w:author="ZTE" w:date="2025-05-07T22:01:05Z">
              <w:r>
                <w:rPr>
                  <w:rFonts w:ascii="Arial" w:hAnsi="Arial" w:eastAsia="Times New Roman"/>
                  <w:sz w:val="18"/>
                </w:rPr>
                <w:t>RMSI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10AA5D54">
            <w:pPr>
              <w:overflowPunct w:val="0"/>
              <w:autoSpaceDE w:val="0"/>
              <w:autoSpaceDN w:val="0"/>
              <w:adjustRightInd w:val="0"/>
              <w:spacing w:after="0" w:line="256" w:lineRule="auto"/>
              <w:jc w:val="center"/>
              <w:rPr>
                <w:ins w:id="52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4A92D09">
            <w:pPr>
              <w:overflowPunct w:val="0"/>
              <w:autoSpaceDE w:val="0"/>
              <w:autoSpaceDN w:val="0"/>
              <w:adjustRightInd w:val="0"/>
              <w:spacing w:after="0" w:line="256" w:lineRule="auto"/>
              <w:jc w:val="center"/>
              <w:rPr>
                <w:ins w:id="530" w:author="ZTE" w:date="2025-05-07T22:01:05Z"/>
                <w:rFonts w:ascii="Arial" w:hAnsi="Arial" w:eastAsia="Times New Roman" w:cs="v4.2.0"/>
                <w:sz w:val="18"/>
                <w:lang w:eastAsia="zh-CN"/>
              </w:rPr>
            </w:pPr>
            <w:ins w:id="531"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1D912EFA">
            <w:pPr>
              <w:overflowPunct w:val="0"/>
              <w:autoSpaceDE w:val="0"/>
              <w:autoSpaceDN w:val="0"/>
              <w:adjustRightInd w:val="0"/>
              <w:spacing w:after="0" w:line="256" w:lineRule="auto"/>
              <w:jc w:val="center"/>
              <w:rPr>
                <w:ins w:id="532" w:author="ZTE" w:date="2025-05-07T22:01:05Z"/>
                <w:rFonts w:ascii="Arial" w:hAnsi="Arial" w:eastAsia="Times New Roman" w:cs="v4.2.0"/>
                <w:sz w:val="18"/>
                <w:lang w:eastAsia="zh-CN"/>
              </w:rPr>
            </w:pPr>
            <w:ins w:id="533" w:author="ZTE" w:date="2025-05-07T22:01:05Z">
              <w:r>
                <w:rPr>
                  <w:rFonts w:ascii="Arial" w:hAnsi="Arial" w:eastAsia="Times New Roman" w:cs="v4.2.0"/>
                  <w:sz w:val="18"/>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3F8A12CB">
            <w:pPr>
              <w:overflowPunct w:val="0"/>
              <w:autoSpaceDE w:val="0"/>
              <w:autoSpaceDN w:val="0"/>
              <w:adjustRightInd w:val="0"/>
              <w:spacing w:after="0" w:line="256" w:lineRule="auto"/>
              <w:jc w:val="center"/>
              <w:rPr>
                <w:ins w:id="534" w:author="ZTE" w:date="2025-05-07T22:01:05Z"/>
                <w:rFonts w:ascii="Arial" w:hAnsi="Arial" w:eastAsia="Times New Roman" w:cs="v4.2.0"/>
                <w:sz w:val="18"/>
                <w:lang w:eastAsia="zh-CN"/>
              </w:rPr>
            </w:pPr>
            <w:ins w:id="535" w:author="ZTE" w:date="2025-05-07T22:01:05Z">
              <w:r>
                <w:rPr>
                  <w:rFonts w:ascii="Arial" w:hAnsi="Arial" w:eastAsia="Times New Roman" w:cs="v4.2.0"/>
                  <w:sz w:val="18"/>
                  <w:lang w:eastAsia="zh-CN"/>
                </w:rPr>
                <w:t>N/A</w:t>
              </w:r>
            </w:ins>
          </w:p>
        </w:tc>
      </w:tr>
      <w:tr w14:paraId="566D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F8D4B6">
            <w:pPr>
              <w:spacing w:after="0" w:line="256" w:lineRule="auto"/>
              <w:rPr>
                <w:ins w:id="537" w:author="ZTE" w:date="2025-05-07T22:01:05Z"/>
                <w:rFonts w:ascii="Arial" w:hAnsi="Arial" w:eastAsia="Times New Roman"/>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3AAEA6">
            <w:pPr>
              <w:spacing w:after="0" w:line="256" w:lineRule="auto"/>
              <w:rPr>
                <w:ins w:id="53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09E4440C">
            <w:pPr>
              <w:overflowPunct w:val="0"/>
              <w:autoSpaceDE w:val="0"/>
              <w:autoSpaceDN w:val="0"/>
              <w:adjustRightInd w:val="0"/>
              <w:spacing w:after="0" w:line="256" w:lineRule="auto"/>
              <w:jc w:val="center"/>
              <w:rPr>
                <w:ins w:id="539" w:author="ZTE" w:date="2025-05-07T22:01:05Z"/>
                <w:rFonts w:ascii="Arial" w:hAnsi="Arial" w:eastAsia="Times New Roman" w:cs="v4.2.0"/>
                <w:bCs/>
                <w:sz w:val="18"/>
              </w:rPr>
            </w:pPr>
            <w:ins w:id="540"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EBA4E0C">
            <w:pPr>
              <w:overflowPunct w:val="0"/>
              <w:autoSpaceDE w:val="0"/>
              <w:autoSpaceDN w:val="0"/>
              <w:adjustRightInd w:val="0"/>
              <w:spacing w:after="0" w:line="256" w:lineRule="auto"/>
              <w:jc w:val="center"/>
              <w:rPr>
                <w:ins w:id="541" w:author="ZTE" w:date="2025-05-07T22:01:05Z"/>
                <w:rFonts w:ascii="Arial" w:hAnsi="Arial" w:eastAsia="Times New Roman" w:cs="v4.2.0"/>
                <w:sz w:val="18"/>
                <w:lang w:eastAsia="zh-CN"/>
              </w:rPr>
            </w:pPr>
            <w:ins w:id="542" w:author="ZTE" w:date="2025-05-07T22:01:05Z">
              <w:r>
                <w:rPr>
                  <w:rFonts w:ascii="Arial" w:hAnsi="Arial" w:eastAsia="Times New Roman" w:cs="v4.2.0"/>
                  <w:sz w:val="18"/>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601843E7">
            <w:pPr>
              <w:overflowPunct w:val="0"/>
              <w:autoSpaceDE w:val="0"/>
              <w:autoSpaceDN w:val="0"/>
              <w:adjustRightInd w:val="0"/>
              <w:spacing w:after="0" w:line="256" w:lineRule="auto"/>
              <w:jc w:val="center"/>
              <w:rPr>
                <w:ins w:id="543" w:author="ZTE" w:date="2025-05-07T22:01:05Z"/>
                <w:rFonts w:ascii="Arial" w:hAnsi="Arial" w:eastAsia="Times New Roman" w:cs="v4.2.0"/>
                <w:sz w:val="18"/>
                <w:lang w:eastAsia="zh-CN"/>
              </w:rPr>
            </w:pPr>
            <w:ins w:id="544" w:author="ZTE" w:date="2025-05-07T22:01:05Z">
              <w:r>
                <w:rPr>
                  <w:rFonts w:ascii="Arial" w:hAnsi="Arial" w:eastAsia="Times New Roman" w:cs="v4.2.0"/>
                  <w:sz w:val="18"/>
                  <w:lang w:eastAsia="zh-CN"/>
                </w:rPr>
                <w:t>N/A</w:t>
              </w:r>
            </w:ins>
          </w:p>
        </w:tc>
      </w:tr>
      <w:tr w14:paraId="0F0F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5" w:author="ZTE" w:date="2025-05-07T22:01:05Z"/>
        </w:trPr>
        <w:tc>
          <w:tcPr>
            <w:tcW w:w="1449" w:type="pct"/>
            <w:vMerge w:val="restart"/>
            <w:tcBorders>
              <w:top w:val="single" w:color="auto" w:sz="4" w:space="0"/>
              <w:left w:val="single" w:color="auto" w:sz="4" w:space="0"/>
              <w:bottom w:val="single" w:color="auto" w:sz="4" w:space="0"/>
              <w:right w:val="single" w:color="auto" w:sz="4" w:space="0"/>
            </w:tcBorders>
          </w:tcPr>
          <w:p w14:paraId="033D83F0">
            <w:pPr>
              <w:overflowPunct w:val="0"/>
              <w:autoSpaceDE w:val="0"/>
              <w:autoSpaceDN w:val="0"/>
              <w:adjustRightInd w:val="0"/>
              <w:spacing w:after="0" w:line="256" w:lineRule="auto"/>
              <w:rPr>
                <w:ins w:id="546" w:author="ZTE" w:date="2025-05-07T22:01:05Z"/>
                <w:rFonts w:ascii="Arial" w:hAnsi="Arial" w:eastAsia="Times New Roman"/>
                <w:sz w:val="18"/>
              </w:rPr>
            </w:pPr>
            <w:ins w:id="547" w:author="ZTE" w:date="2025-05-07T22:01:05Z">
              <w:r>
                <w:rPr>
                  <w:rFonts w:ascii="Arial" w:hAnsi="Arial" w:eastAsia="Times New Roman"/>
                  <w:sz w:val="18"/>
                </w:rPr>
                <w:t>Dedicated CORESET RMC configuration</w:t>
              </w:r>
            </w:ins>
          </w:p>
        </w:tc>
        <w:tc>
          <w:tcPr>
            <w:tcW w:w="835" w:type="pct"/>
            <w:vMerge w:val="restart"/>
            <w:tcBorders>
              <w:top w:val="single" w:color="auto" w:sz="4" w:space="0"/>
              <w:left w:val="single" w:color="auto" w:sz="4" w:space="0"/>
              <w:bottom w:val="single" w:color="auto" w:sz="4" w:space="0"/>
              <w:right w:val="single" w:color="auto" w:sz="4" w:space="0"/>
            </w:tcBorders>
          </w:tcPr>
          <w:p w14:paraId="4F262B7A">
            <w:pPr>
              <w:overflowPunct w:val="0"/>
              <w:autoSpaceDE w:val="0"/>
              <w:autoSpaceDN w:val="0"/>
              <w:adjustRightInd w:val="0"/>
              <w:spacing w:after="0" w:line="256" w:lineRule="auto"/>
              <w:jc w:val="center"/>
              <w:rPr>
                <w:ins w:id="54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18622B9">
            <w:pPr>
              <w:overflowPunct w:val="0"/>
              <w:autoSpaceDE w:val="0"/>
              <w:autoSpaceDN w:val="0"/>
              <w:adjustRightInd w:val="0"/>
              <w:spacing w:after="0" w:line="256" w:lineRule="auto"/>
              <w:jc w:val="center"/>
              <w:rPr>
                <w:ins w:id="549" w:author="ZTE" w:date="2025-05-07T22:01:05Z"/>
                <w:rFonts w:ascii="Arial" w:hAnsi="Arial" w:eastAsia="Times New Roman" w:cs="v4.2.0"/>
                <w:bCs/>
                <w:sz w:val="18"/>
              </w:rPr>
            </w:pPr>
            <w:ins w:id="550"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2C792705">
            <w:pPr>
              <w:overflowPunct w:val="0"/>
              <w:autoSpaceDE w:val="0"/>
              <w:autoSpaceDN w:val="0"/>
              <w:adjustRightInd w:val="0"/>
              <w:spacing w:after="0" w:line="256" w:lineRule="auto"/>
              <w:jc w:val="center"/>
              <w:rPr>
                <w:ins w:id="551" w:author="ZTE" w:date="2025-05-07T22:01:05Z"/>
                <w:rFonts w:ascii="Arial" w:hAnsi="Arial" w:eastAsia="Times New Roman" w:cs="v4.2.0"/>
                <w:sz w:val="18"/>
                <w:lang w:eastAsia="zh-CN"/>
              </w:rPr>
            </w:pPr>
            <w:ins w:id="552" w:author="ZTE" w:date="2025-05-07T22:01:05Z">
              <w:r>
                <w:rPr>
                  <w:rFonts w:ascii="Arial" w:hAnsi="Arial" w:eastAsia="Times New Roman" w:cs="v4.2.0"/>
                  <w:sz w:val="18"/>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585FF2C">
            <w:pPr>
              <w:overflowPunct w:val="0"/>
              <w:autoSpaceDE w:val="0"/>
              <w:autoSpaceDN w:val="0"/>
              <w:adjustRightInd w:val="0"/>
              <w:spacing w:after="0" w:line="256" w:lineRule="auto"/>
              <w:jc w:val="center"/>
              <w:rPr>
                <w:ins w:id="553" w:author="ZTE" w:date="2025-05-07T22:01:05Z"/>
                <w:rFonts w:ascii="Arial" w:hAnsi="Arial" w:eastAsia="Times New Roman" w:cs="v4.2.0"/>
                <w:sz w:val="18"/>
                <w:lang w:eastAsia="zh-CN"/>
              </w:rPr>
            </w:pPr>
            <w:ins w:id="554" w:author="ZTE" w:date="2025-05-07T22:01:05Z">
              <w:r>
                <w:rPr>
                  <w:rFonts w:ascii="Arial" w:hAnsi="Arial" w:eastAsia="Times New Roman" w:cs="v4.2.0"/>
                  <w:sz w:val="18"/>
                  <w:lang w:eastAsia="zh-CN"/>
                </w:rPr>
                <w:t>N/A</w:t>
              </w:r>
            </w:ins>
          </w:p>
        </w:tc>
      </w:tr>
      <w:tr w14:paraId="0394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5"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8697CE">
            <w:pPr>
              <w:spacing w:after="0" w:line="256" w:lineRule="auto"/>
              <w:rPr>
                <w:ins w:id="556"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AF3DC0">
            <w:pPr>
              <w:spacing w:after="0" w:line="256" w:lineRule="auto"/>
              <w:rPr>
                <w:ins w:id="55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62BBC72B">
            <w:pPr>
              <w:overflowPunct w:val="0"/>
              <w:autoSpaceDE w:val="0"/>
              <w:autoSpaceDN w:val="0"/>
              <w:adjustRightInd w:val="0"/>
              <w:spacing w:after="0" w:line="256" w:lineRule="auto"/>
              <w:jc w:val="center"/>
              <w:rPr>
                <w:ins w:id="558" w:author="ZTE" w:date="2025-05-07T22:01:05Z"/>
                <w:rFonts w:ascii="Arial" w:hAnsi="Arial" w:eastAsia="Times New Roman" w:cs="v4.2.0"/>
                <w:bCs/>
                <w:sz w:val="18"/>
              </w:rPr>
            </w:pPr>
            <w:ins w:id="559"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440F92A8">
            <w:pPr>
              <w:overflowPunct w:val="0"/>
              <w:autoSpaceDE w:val="0"/>
              <w:autoSpaceDN w:val="0"/>
              <w:adjustRightInd w:val="0"/>
              <w:spacing w:after="0" w:line="256" w:lineRule="auto"/>
              <w:jc w:val="center"/>
              <w:rPr>
                <w:ins w:id="560" w:author="ZTE" w:date="2025-05-07T22:01:05Z"/>
                <w:rFonts w:ascii="Arial" w:hAnsi="Arial" w:eastAsia="Times New Roman" w:cs="v4.2.0"/>
                <w:sz w:val="18"/>
                <w:lang w:eastAsia="zh-CN"/>
              </w:rPr>
            </w:pPr>
            <w:ins w:id="561" w:author="ZTE" w:date="2025-05-07T22:01:05Z">
              <w:r>
                <w:rPr>
                  <w:rFonts w:ascii="Arial" w:hAnsi="Arial" w:eastAsia="Times New Roman" w:cs="v4.2.0"/>
                  <w:sz w:val="18"/>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60C72618">
            <w:pPr>
              <w:overflowPunct w:val="0"/>
              <w:autoSpaceDE w:val="0"/>
              <w:autoSpaceDN w:val="0"/>
              <w:adjustRightInd w:val="0"/>
              <w:spacing w:after="0" w:line="256" w:lineRule="auto"/>
              <w:jc w:val="center"/>
              <w:rPr>
                <w:ins w:id="562" w:author="ZTE" w:date="2025-05-07T22:01:05Z"/>
                <w:rFonts w:ascii="Arial" w:hAnsi="Arial" w:eastAsia="Times New Roman" w:cs="v4.2.0"/>
                <w:sz w:val="18"/>
                <w:lang w:eastAsia="zh-CN"/>
              </w:rPr>
            </w:pPr>
            <w:ins w:id="563" w:author="ZTE" w:date="2025-05-07T22:01:05Z">
              <w:r>
                <w:rPr>
                  <w:rFonts w:ascii="Arial" w:hAnsi="Arial" w:eastAsia="Times New Roman" w:cs="v4.2.0"/>
                  <w:sz w:val="18"/>
                  <w:lang w:eastAsia="zh-CN"/>
                </w:rPr>
                <w:t>N/A</w:t>
              </w:r>
            </w:ins>
          </w:p>
        </w:tc>
      </w:tr>
      <w:tr w14:paraId="4A51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4" w:author="ZTE" w:date="2025-05-07T22:01:05Z"/>
        </w:trPr>
        <w:tc>
          <w:tcPr>
            <w:tcW w:w="1449" w:type="pct"/>
            <w:tcBorders>
              <w:top w:val="single" w:color="auto" w:sz="4" w:space="0"/>
              <w:left w:val="single" w:color="auto" w:sz="4" w:space="0"/>
              <w:bottom w:val="single" w:color="auto" w:sz="4" w:space="0"/>
              <w:right w:val="single" w:color="auto" w:sz="4" w:space="0"/>
            </w:tcBorders>
          </w:tcPr>
          <w:p w14:paraId="635E6D76">
            <w:pPr>
              <w:overflowPunct w:val="0"/>
              <w:autoSpaceDE w:val="0"/>
              <w:autoSpaceDN w:val="0"/>
              <w:adjustRightInd w:val="0"/>
              <w:spacing w:after="0" w:line="256" w:lineRule="auto"/>
              <w:rPr>
                <w:ins w:id="565" w:author="ZTE" w:date="2025-05-07T22:01:05Z"/>
                <w:rFonts w:ascii="Arial" w:hAnsi="Arial" w:eastAsia="Times New Roman"/>
                <w:bCs/>
                <w:sz w:val="18"/>
              </w:rPr>
            </w:pPr>
            <w:ins w:id="566" w:author="ZTE" w:date="2025-05-07T22:01:05Z">
              <w:r>
                <w:rPr>
                  <w:rFonts w:ascii="Arial" w:hAnsi="Arial" w:eastAsia="Times New Roman"/>
                  <w:bCs/>
                  <w:sz w:val="18"/>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0006D03C">
            <w:pPr>
              <w:overflowPunct w:val="0"/>
              <w:autoSpaceDE w:val="0"/>
              <w:autoSpaceDN w:val="0"/>
              <w:adjustRightInd w:val="0"/>
              <w:spacing w:after="0" w:line="256" w:lineRule="auto"/>
              <w:jc w:val="center"/>
              <w:rPr>
                <w:ins w:id="56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1C2D343">
            <w:pPr>
              <w:overflowPunct w:val="0"/>
              <w:autoSpaceDE w:val="0"/>
              <w:autoSpaceDN w:val="0"/>
              <w:adjustRightInd w:val="0"/>
              <w:spacing w:after="0" w:line="256" w:lineRule="auto"/>
              <w:jc w:val="center"/>
              <w:rPr>
                <w:ins w:id="568" w:author="ZTE" w:date="2025-05-07T22:01:05Z"/>
                <w:rFonts w:ascii="Arial" w:hAnsi="Arial" w:eastAsia="Times New Roman" w:cs="v4.2.0"/>
                <w:bCs/>
                <w:sz w:val="18"/>
              </w:rPr>
            </w:pPr>
            <w:ins w:id="569"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9942081">
            <w:pPr>
              <w:overflowPunct w:val="0"/>
              <w:autoSpaceDE w:val="0"/>
              <w:autoSpaceDN w:val="0"/>
              <w:adjustRightInd w:val="0"/>
              <w:spacing w:after="0" w:line="256" w:lineRule="auto"/>
              <w:jc w:val="center"/>
              <w:rPr>
                <w:ins w:id="570" w:author="ZTE" w:date="2025-05-07T22:01:05Z"/>
                <w:rFonts w:ascii="Arial" w:hAnsi="Arial" w:eastAsia="Times New Roman"/>
                <w:sz w:val="18"/>
                <w:lang w:eastAsia="zh-CN"/>
              </w:rPr>
            </w:pPr>
            <w:ins w:id="571" w:author="ZTE" w:date="2025-05-07T22:01:05Z">
              <w:r>
                <w:rPr>
                  <w:rFonts w:ascii="Arial" w:hAnsi="Arial" w:eastAsia="Times New Roman"/>
                  <w:sz w:val="18"/>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026AC0C4">
            <w:pPr>
              <w:overflowPunct w:val="0"/>
              <w:autoSpaceDE w:val="0"/>
              <w:autoSpaceDN w:val="0"/>
              <w:adjustRightInd w:val="0"/>
              <w:spacing w:after="0" w:line="256" w:lineRule="auto"/>
              <w:jc w:val="center"/>
              <w:rPr>
                <w:ins w:id="572" w:author="ZTE" w:date="2025-05-07T22:01:05Z"/>
                <w:rFonts w:ascii="Arial" w:hAnsi="Arial" w:eastAsia="Times New Roman"/>
                <w:sz w:val="18"/>
                <w:lang w:eastAsia="zh-CN"/>
              </w:rPr>
            </w:pPr>
            <w:ins w:id="573" w:author="ZTE" w:date="2025-05-07T22:01:05Z">
              <w:r>
                <w:rPr>
                  <w:rFonts w:ascii="Arial" w:hAnsi="Arial" w:eastAsia="Times New Roman" w:cs="v4.2.0"/>
                  <w:sz w:val="18"/>
                  <w:lang w:eastAsia="zh-CN"/>
                </w:rPr>
                <w:t>N/A</w:t>
              </w:r>
            </w:ins>
          </w:p>
        </w:tc>
      </w:tr>
      <w:tr w14:paraId="6AB3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ZTE" w:date="2025-05-07T22:01:05Z"/>
        </w:trPr>
        <w:tc>
          <w:tcPr>
            <w:tcW w:w="1449" w:type="pct"/>
            <w:tcBorders>
              <w:top w:val="single" w:color="auto" w:sz="4" w:space="0"/>
              <w:left w:val="single" w:color="auto" w:sz="4" w:space="0"/>
              <w:bottom w:val="single" w:color="auto" w:sz="4" w:space="0"/>
              <w:right w:val="single" w:color="auto" w:sz="4" w:space="0"/>
            </w:tcBorders>
          </w:tcPr>
          <w:p w14:paraId="433923BF">
            <w:pPr>
              <w:overflowPunct w:val="0"/>
              <w:autoSpaceDE w:val="0"/>
              <w:autoSpaceDN w:val="0"/>
              <w:adjustRightInd w:val="0"/>
              <w:spacing w:after="0" w:line="256" w:lineRule="auto"/>
              <w:rPr>
                <w:ins w:id="575" w:author="ZTE" w:date="2025-05-07T22:01:05Z"/>
                <w:rFonts w:ascii="Arial" w:hAnsi="Arial" w:eastAsia="Times New Roman"/>
                <w:bCs/>
                <w:sz w:val="18"/>
                <w:lang w:eastAsia="zh-CN"/>
              </w:rPr>
            </w:pPr>
            <w:ins w:id="576" w:author="ZTE" w:date="2025-05-07T22:01:05Z">
              <w:r>
                <w:rPr>
                  <w:rFonts w:ascii="Arial" w:hAnsi="Arial" w:eastAsia="Times New Roman"/>
                  <w:bCs/>
                  <w:sz w:val="18"/>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F10A63C">
            <w:pPr>
              <w:overflowPunct w:val="0"/>
              <w:autoSpaceDE w:val="0"/>
              <w:autoSpaceDN w:val="0"/>
              <w:adjustRightInd w:val="0"/>
              <w:spacing w:after="0" w:line="256" w:lineRule="auto"/>
              <w:jc w:val="center"/>
              <w:rPr>
                <w:ins w:id="577"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706EE781">
            <w:pPr>
              <w:overflowPunct w:val="0"/>
              <w:autoSpaceDE w:val="0"/>
              <w:autoSpaceDN w:val="0"/>
              <w:adjustRightInd w:val="0"/>
              <w:spacing w:after="0" w:line="256" w:lineRule="auto"/>
              <w:jc w:val="center"/>
              <w:rPr>
                <w:ins w:id="578" w:author="ZTE" w:date="2025-05-07T22:01:05Z"/>
                <w:rFonts w:ascii="Arial" w:hAnsi="Arial" w:eastAsia="Times New Roman" w:cs="v4.2.0"/>
                <w:bCs/>
                <w:sz w:val="18"/>
              </w:rPr>
            </w:pPr>
            <w:ins w:id="579"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E451919">
            <w:pPr>
              <w:overflowPunct w:val="0"/>
              <w:autoSpaceDE w:val="0"/>
              <w:autoSpaceDN w:val="0"/>
              <w:adjustRightInd w:val="0"/>
              <w:spacing w:after="0" w:line="256" w:lineRule="auto"/>
              <w:jc w:val="center"/>
              <w:rPr>
                <w:ins w:id="580" w:author="ZTE" w:date="2025-05-07T22:01:05Z"/>
                <w:rFonts w:ascii="Arial" w:hAnsi="Arial" w:eastAsia="Times New Roman"/>
                <w:sz w:val="18"/>
                <w:lang w:eastAsia="zh-CN"/>
              </w:rPr>
            </w:pPr>
            <w:ins w:id="581" w:author="ZTE" w:date="2025-05-07T22:01:05Z">
              <w:r>
                <w:rPr>
                  <w:rFonts w:ascii="Arial" w:hAnsi="Arial" w:eastAsia="Times New Roman"/>
                  <w:sz w:val="18"/>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3145C7BE">
            <w:pPr>
              <w:overflowPunct w:val="0"/>
              <w:autoSpaceDE w:val="0"/>
              <w:autoSpaceDN w:val="0"/>
              <w:adjustRightInd w:val="0"/>
              <w:spacing w:after="0" w:line="256" w:lineRule="auto"/>
              <w:jc w:val="center"/>
              <w:rPr>
                <w:ins w:id="582" w:author="ZTE" w:date="2025-05-07T22:01:05Z"/>
                <w:rFonts w:ascii="Arial" w:hAnsi="Arial" w:eastAsia="Times New Roman"/>
                <w:sz w:val="18"/>
                <w:lang w:eastAsia="zh-CN"/>
              </w:rPr>
            </w:pPr>
            <w:ins w:id="583" w:author="ZTE" w:date="2025-05-07T22:01:05Z">
              <w:r>
                <w:rPr>
                  <w:rFonts w:ascii="Arial" w:hAnsi="Arial" w:eastAsia="Times New Roman" w:cs="v4.2.0"/>
                  <w:sz w:val="18"/>
                  <w:lang w:eastAsia="zh-CN"/>
                </w:rPr>
                <w:t>N/A</w:t>
              </w:r>
            </w:ins>
          </w:p>
        </w:tc>
      </w:tr>
      <w:tr w14:paraId="6FB6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ZTE" w:date="2025-05-07T22:01:05Z"/>
        </w:trPr>
        <w:tc>
          <w:tcPr>
            <w:tcW w:w="1449" w:type="pct"/>
            <w:tcBorders>
              <w:top w:val="single" w:color="auto" w:sz="4" w:space="0"/>
              <w:left w:val="single" w:color="auto" w:sz="4" w:space="0"/>
              <w:bottom w:val="single" w:color="auto" w:sz="4" w:space="0"/>
              <w:right w:val="single" w:color="auto" w:sz="4" w:space="0"/>
            </w:tcBorders>
          </w:tcPr>
          <w:p w14:paraId="5F8D1607">
            <w:pPr>
              <w:overflowPunct w:val="0"/>
              <w:autoSpaceDE w:val="0"/>
              <w:autoSpaceDN w:val="0"/>
              <w:adjustRightInd w:val="0"/>
              <w:spacing w:after="0" w:line="256" w:lineRule="auto"/>
              <w:rPr>
                <w:ins w:id="585" w:author="ZTE" w:date="2025-05-07T22:01:05Z"/>
                <w:rFonts w:ascii="Arial" w:hAnsi="Arial" w:eastAsia="Times New Roman"/>
                <w:bCs/>
                <w:sz w:val="18"/>
                <w:lang w:eastAsia="zh-CN"/>
              </w:rPr>
            </w:pPr>
            <w:ins w:id="586" w:author="ZTE" w:date="2025-05-07T22:01:05Z">
              <w:r>
                <w:rPr>
                  <w:rFonts w:ascii="Arial" w:hAnsi="Arial" w:eastAsia="Times New Roman"/>
                  <w:sz w:val="18"/>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0F5C788">
            <w:pPr>
              <w:overflowPunct w:val="0"/>
              <w:autoSpaceDE w:val="0"/>
              <w:autoSpaceDN w:val="0"/>
              <w:adjustRightInd w:val="0"/>
              <w:spacing w:after="0" w:line="256" w:lineRule="auto"/>
              <w:jc w:val="center"/>
              <w:rPr>
                <w:ins w:id="587" w:author="ZTE" w:date="2025-05-07T22:01:05Z"/>
                <w:rFonts w:ascii="Arial" w:hAnsi="Arial" w:eastAsia="Times New Roman"/>
                <w:sz w:val="18"/>
              </w:rPr>
            </w:pPr>
            <w:ins w:id="588" w:author="ZTE" w:date="2025-05-07T22:01:05Z">
              <w:r>
                <w:rPr>
                  <w:rFonts w:ascii="Arial" w:hAnsi="Arial" w:eastAsia="Times New Roman"/>
                  <w:sz w:val="18"/>
                </w:rPr>
                <w:t>kHz</w:t>
              </w:r>
            </w:ins>
          </w:p>
        </w:tc>
        <w:tc>
          <w:tcPr>
            <w:tcW w:w="880" w:type="pct"/>
            <w:tcBorders>
              <w:top w:val="single" w:color="auto" w:sz="4" w:space="0"/>
              <w:left w:val="single" w:color="auto" w:sz="4" w:space="0"/>
              <w:bottom w:val="single" w:color="auto" w:sz="4" w:space="0"/>
              <w:right w:val="single" w:color="auto" w:sz="4" w:space="0"/>
            </w:tcBorders>
          </w:tcPr>
          <w:p w14:paraId="16AFB7A0">
            <w:pPr>
              <w:overflowPunct w:val="0"/>
              <w:autoSpaceDE w:val="0"/>
              <w:autoSpaceDN w:val="0"/>
              <w:adjustRightInd w:val="0"/>
              <w:spacing w:after="0" w:line="256" w:lineRule="auto"/>
              <w:jc w:val="center"/>
              <w:rPr>
                <w:ins w:id="589" w:author="ZTE" w:date="2025-05-07T22:01:05Z"/>
                <w:rFonts w:ascii="Arial" w:hAnsi="Arial" w:eastAsia="Times New Roman" w:cs="v4.2.0"/>
                <w:bCs/>
                <w:sz w:val="18"/>
              </w:rPr>
            </w:pPr>
            <w:ins w:id="590"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B0774D0">
            <w:pPr>
              <w:overflowPunct w:val="0"/>
              <w:autoSpaceDE w:val="0"/>
              <w:autoSpaceDN w:val="0"/>
              <w:adjustRightInd w:val="0"/>
              <w:spacing w:after="0" w:line="256" w:lineRule="auto"/>
              <w:jc w:val="center"/>
              <w:rPr>
                <w:ins w:id="591" w:author="ZTE" w:date="2025-05-07T22:01:05Z"/>
                <w:rFonts w:ascii="Arial" w:hAnsi="Arial" w:eastAsia="Times New Roman"/>
                <w:sz w:val="18"/>
                <w:lang w:eastAsia="zh-CN"/>
              </w:rPr>
            </w:pPr>
            <w:ins w:id="592" w:author="ZTE" w:date="2025-05-07T22:01:05Z">
              <w:r>
                <w:rPr>
                  <w:rFonts w:ascii="Arial" w:hAnsi="Arial" w:eastAsia="Times New Roman"/>
                  <w:sz w:val="18"/>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639E941F">
            <w:pPr>
              <w:overflowPunct w:val="0"/>
              <w:autoSpaceDE w:val="0"/>
              <w:autoSpaceDN w:val="0"/>
              <w:adjustRightInd w:val="0"/>
              <w:spacing w:after="0" w:line="256" w:lineRule="auto"/>
              <w:jc w:val="center"/>
              <w:rPr>
                <w:ins w:id="593" w:author="ZTE" w:date="2025-05-07T22:01:05Z"/>
                <w:rFonts w:ascii="Arial" w:hAnsi="Arial" w:eastAsia="Times New Roman" w:cs="v4.2.0"/>
                <w:sz w:val="18"/>
                <w:lang w:eastAsia="zh-CN"/>
              </w:rPr>
            </w:pPr>
            <w:ins w:id="594" w:author="ZTE" w:date="2025-05-07T22:01:05Z">
              <w:r>
                <w:rPr>
                  <w:rFonts w:ascii="Arial" w:hAnsi="Arial" w:eastAsia="Times New Roman" w:cs="v4.2.0"/>
                  <w:sz w:val="18"/>
                  <w:lang w:eastAsia="zh-CN"/>
                </w:rPr>
                <w:t>120</w:t>
              </w:r>
            </w:ins>
          </w:p>
        </w:tc>
      </w:tr>
      <w:tr w14:paraId="3771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 w:author="ZTE" w:date="2025-05-07T22:01:05Z"/>
        </w:trPr>
        <w:tc>
          <w:tcPr>
            <w:tcW w:w="1449" w:type="pct"/>
            <w:tcBorders>
              <w:top w:val="single" w:color="auto" w:sz="4" w:space="0"/>
              <w:left w:val="single" w:color="auto" w:sz="4" w:space="0"/>
              <w:bottom w:val="single" w:color="auto" w:sz="4" w:space="0"/>
              <w:right w:val="single" w:color="auto" w:sz="4" w:space="0"/>
            </w:tcBorders>
          </w:tcPr>
          <w:p w14:paraId="09E316AE">
            <w:pPr>
              <w:overflowPunct w:val="0"/>
              <w:autoSpaceDE w:val="0"/>
              <w:autoSpaceDN w:val="0"/>
              <w:adjustRightInd w:val="0"/>
              <w:spacing w:after="0" w:line="256" w:lineRule="auto"/>
              <w:rPr>
                <w:ins w:id="596" w:author="ZTE" w:date="2025-05-07T22:01:05Z"/>
                <w:rFonts w:ascii="Arial" w:hAnsi="Arial" w:eastAsia="Times New Roman"/>
                <w:sz w:val="18"/>
              </w:rPr>
            </w:pPr>
            <w:ins w:id="597" w:author="ZTE" w:date="2025-05-07T22:01:05Z">
              <w:r>
                <w:rPr>
                  <w:rFonts w:ascii="Arial" w:hAnsi="Arial" w:eastAsia="Times New Roman"/>
                  <w:bCs/>
                  <w:sz w:val="18"/>
                </w:rPr>
                <w:t>OCNG Patterns</w:t>
              </w:r>
            </w:ins>
          </w:p>
        </w:tc>
        <w:tc>
          <w:tcPr>
            <w:tcW w:w="835" w:type="pct"/>
            <w:tcBorders>
              <w:top w:val="single" w:color="auto" w:sz="4" w:space="0"/>
              <w:left w:val="single" w:color="auto" w:sz="4" w:space="0"/>
              <w:bottom w:val="single" w:color="auto" w:sz="4" w:space="0"/>
              <w:right w:val="single" w:color="auto" w:sz="4" w:space="0"/>
            </w:tcBorders>
          </w:tcPr>
          <w:p w14:paraId="6A4766EC">
            <w:pPr>
              <w:overflowPunct w:val="0"/>
              <w:autoSpaceDE w:val="0"/>
              <w:autoSpaceDN w:val="0"/>
              <w:adjustRightInd w:val="0"/>
              <w:spacing w:after="0" w:line="256" w:lineRule="auto"/>
              <w:jc w:val="center"/>
              <w:rPr>
                <w:ins w:id="59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304FD614">
            <w:pPr>
              <w:overflowPunct w:val="0"/>
              <w:autoSpaceDE w:val="0"/>
              <w:autoSpaceDN w:val="0"/>
              <w:adjustRightInd w:val="0"/>
              <w:spacing w:after="0" w:line="256" w:lineRule="auto"/>
              <w:jc w:val="center"/>
              <w:rPr>
                <w:ins w:id="599" w:author="ZTE" w:date="2025-05-07T22:01:05Z"/>
                <w:rFonts w:ascii="Arial" w:hAnsi="Arial" w:eastAsia="Times New Roman"/>
                <w:sz w:val="18"/>
              </w:rPr>
            </w:pPr>
            <w:ins w:id="600" w:author="ZTE" w:date="2025-05-07T22:01:05Z">
              <w:r>
                <w:rPr>
                  <w:rFonts w:ascii="Arial" w:hAnsi="Arial" w:eastAsia="Times New Roman" w:cs="v4.2.0"/>
                  <w:bCs/>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14D7465">
            <w:pPr>
              <w:overflowPunct w:val="0"/>
              <w:autoSpaceDE w:val="0"/>
              <w:autoSpaceDN w:val="0"/>
              <w:adjustRightInd w:val="0"/>
              <w:spacing w:after="0" w:line="256" w:lineRule="auto"/>
              <w:jc w:val="center"/>
              <w:rPr>
                <w:ins w:id="601" w:author="ZTE" w:date="2025-05-07T22:01:05Z"/>
                <w:rFonts w:ascii="Arial" w:hAnsi="Arial" w:eastAsia="Times New Roman" w:cs="v4.2.0"/>
                <w:sz w:val="18"/>
              </w:rPr>
            </w:pPr>
            <w:ins w:id="602" w:author="ZTE" w:date="2025-05-07T22:01:05Z">
              <w:r>
                <w:rPr>
                  <w:rFonts w:ascii="Arial" w:hAnsi="Arial" w:eastAsia="Times New Roman"/>
                  <w:sz w:val="18"/>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12789790">
            <w:pPr>
              <w:overflowPunct w:val="0"/>
              <w:autoSpaceDE w:val="0"/>
              <w:autoSpaceDN w:val="0"/>
              <w:adjustRightInd w:val="0"/>
              <w:spacing w:after="0" w:line="256" w:lineRule="auto"/>
              <w:jc w:val="center"/>
              <w:rPr>
                <w:ins w:id="603" w:author="ZTE" w:date="2025-05-07T22:01:05Z"/>
                <w:rFonts w:ascii="Arial" w:hAnsi="Arial" w:eastAsia="Times New Roman"/>
                <w:sz w:val="18"/>
              </w:rPr>
            </w:pPr>
            <w:ins w:id="604" w:author="ZTE" w:date="2025-05-07T22:01:05Z">
              <w:r>
                <w:rPr>
                  <w:rFonts w:ascii="Arial" w:hAnsi="Arial" w:eastAsia="Times New Roman"/>
                  <w:sz w:val="18"/>
                </w:rPr>
                <w:t>N/A</w:t>
              </w:r>
            </w:ins>
          </w:p>
        </w:tc>
      </w:tr>
      <w:tr w14:paraId="1FB1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ZTE" w:date="2025-05-07T22:01:05Z"/>
        </w:trPr>
        <w:tc>
          <w:tcPr>
            <w:tcW w:w="1449" w:type="pct"/>
            <w:tcBorders>
              <w:top w:val="single" w:color="auto" w:sz="4" w:space="0"/>
              <w:left w:val="single" w:color="auto" w:sz="4" w:space="0"/>
              <w:bottom w:val="single" w:color="auto" w:sz="4" w:space="0"/>
              <w:right w:val="single" w:color="auto" w:sz="4" w:space="0"/>
            </w:tcBorders>
          </w:tcPr>
          <w:p w14:paraId="059BDF55">
            <w:pPr>
              <w:overflowPunct w:val="0"/>
              <w:autoSpaceDE w:val="0"/>
              <w:autoSpaceDN w:val="0"/>
              <w:adjustRightInd w:val="0"/>
              <w:spacing w:after="0" w:line="256" w:lineRule="auto"/>
              <w:rPr>
                <w:ins w:id="606" w:author="ZTE" w:date="2025-05-07T22:01:05Z"/>
                <w:rFonts w:ascii="Arial" w:hAnsi="Arial" w:eastAsia="Times New Roman"/>
                <w:bCs/>
                <w:sz w:val="18"/>
              </w:rPr>
            </w:pPr>
            <w:ins w:id="607" w:author="ZTE" w:date="2025-05-07T22:01:05Z">
              <w:r>
                <w:rPr>
                  <w:rFonts w:ascii="Arial" w:hAnsi="Arial" w:eastAsia="Times New Roman" w:cs="Arial"/>
                  <w:bCs/>
                  <w:sz w:val="18"/>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208A32DB">
            <w:pPr>
              <w:overflowPunct w:val="0"/>
              <w:autoSpaceDE w:val="0"/>
              <w:autoSpaceDN w:val="0"/>
              <w:adjustRightInd w:val="0"/>
              <w:spacing w:after="0" w:line="256" w:lineRule="auto"/>
              <w:jc w:val="center"/>
              <w:rPr>
                <w:ins w:id="608" w:author="ZTE" w:date="2025-05-07T22:01:05Z"/>
                <w:rFonts w:ascii="Arial" w:hAnsi="Arial" w:eastAsia="Times New Roman"/>
                <w:sz w:val="18"/>
              </w:rPr>
            </w:pPr>
            <w:ins w:id="609" w:author="ZTE" w:date="2025-05-07T22:01:05Z">
              <w:r>
                <w:rPr>
                  <w:rFonts w:ascii="Arial" w:hAnsi="Arial" w:eastAsia="Times New Roman" w:cs="Arial"/>
                  <w:bCs/>
                  <w:sz w:val="18"/>
                </w:rPr>
                <w:t>dB</w:t>
              </w:r>
            </w:ins>
          </w:p>
        </w:tc>
        <w:tc>
          <w:tcPr>
            <w:tcW w:w="880" w:type="pct"/>
            <w:tcBorders>
              <w:top w:val="single" w:color="auto" w:sz="4" w:space="0"/>
              <w:left w:val="single" w:color="auto" w:sz="4" w:space="0"/>
              <w:bottom w:val="single" w:color="auto" w:sz="4" w:space="0"/>
              <w:right w:val="single" w:color="auto" w:sz="4" w:space="0"/>
            </w:tcBorders>
          </w:tcPr>
          <w:p w14:paraId="73DD7519">
            <w:pPr>
              <w:overflowPunct w:val="0"/>
              <w:autoSpaceDE w:val="0"/>
              <w:autoSpaceDN w:val="0"/>
              <w:adjustRightInd w:val="0"/>
              <w:spacing w:after="0" w:line="256" w:lineRule="auto"/>
              <w:jc w:val="center"/>
              <w:rPr>
                <w:ins w:id="610" w:author="ZTE" w:date="2025-05-07T22:01:05Z"/>
                <w:rFonts w:ascii="Arial" w:hAnsi="Arial" w:eastAsia="Times New Roman" w:cs="v4.2.0"/>
                <w:bCs/>
                <w:sz w:val="18"/>
              </w:rPr>
            </w:pPr>
            <w:ins w:id="611" w:author="ZTE" w:date="2025-05-07T22:01:05Z">
              <w:r>
                <w:rPr>
                  <w:rFonts w:ascii="Arial" w:hAnsi="Arial" w:eastAsia="Times New Roman" w:cs="Arial"/>
                  <w:bCs/>
                  <w:sz w:val="18"/>
                </w:rPr>
                <w:t>1~2</w:t>
              </w:r>
            </w:ins>
          </w:p>
        </w:tc>
        <w:tc>
          <w:tcPr>
            <w:tcW w:w="880" w:type="pct"/>
            <w:gridSpan w:val="2"/>
            <w:tcBorders>
              <w:top w:val="single" w:color="auto" w:sz="4" w:space="0"/>
              <w:left w:val="single" w:color="auto" w:sz="4" w:space="0"/>
              <w:bottom w:val="single" w:color="auto" w:sz="4" w:space="0"/>
              <w:right w:val="single" w:color="auto" w:sz="4" w:space="0"/>
            </w:tcBorders>
          </w:tcPr>
          <w:p w14:paraId="2600BF70">
            <w:pPr>
              <w:overflowPunct w:val="0"/>
              <w:autoSpaceDE w:val="0"/>
              <w:autoSpaceDN w:val="0"/>
              <w:adjustRightInd w:val="0"/>
              <w:spacing w:after="0" w:line="256" w:lineRule="auto"/>
              <w:jc w:val="center"/>
              <w:rPr>
                <w:ins w:id="612" w:author="ZTE" w:date="2025-05-07T22:01:05Z"/>
                <w:rFonts w:ascii="Arial" w:hAnsi="Arial" w:eastAsia="Times New Roman"/>
                <w:sz w:val="18"/>
              </w:rPr>
            </w:pPr>
            <w:ins w:id="613" w:author="ZTE" w:date="2025-05-07T22:01:05Z">
              <w:r>
                <w:rPr>
                  <w:rFonts w:ascii="Arial" w:hAnsi="Arial" w:eastAsia="Times New Roman" w:cs="Arial"/>
                  <w:bCs/>
                  <w:sz w:val="18"/>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1B0628FC">
            <w:pPr>
              <w:overflowPunct w:val="0"/>
              <w:autoSpaceDE w:val="0"/>
              <w:autoSpaceDN w:val="0"/>
              <w:adjustRightInd w:val="0"/>
              <w:spacing w:after="0" w:line="256" w:lineRule="auto"/>
              <w:jc w:val="center"/>
              <w:rPr>
                <w:ins w:id="614" w:author="ZTE" w:date="2025-05-07T22:01:05Z"/>
                <w:rFonts w:ascii="Arial" w:hAnsi="Arial" w:eastAsia="Times New Roman"/>
                <w:sz w:val="18"/>
              </w:rPr>
            </w:pPr>
            <w:ins w:id="615" w:author="ZTE" w:date="2025-05-07T22:01:05Z">
              <w:r>
                <w:rPr>
                  <w:rFonts w:ascii="Arial" w:hAnsi="Arial" w:eastAsia="Times New Roman" w:cs="Arial"/>
                  <w:bCs/>
                  <w:sz w:val="18"/>
                </w:rPr>
                <w:t>16</w:t>
              </w:r>
            </w:ins>
          </w:p>
        </w:tc>
      </w:tr>
      <w:tr w14:paraId="223D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6" w:author="ZTE" w:date="2025-05-07T22:01:05Z"/>
        </w:trPr>
        <w:tc>
          <w:tcPr>
            <w:tcW w:w="1449" w:type="pct"/>
            <w:tcBorders>
              <w:top w:val="single" w:color="auto" w:sz="4" w:space="0"/>
              <w:left w:val="single" w:color="auto" w:sz="4" w:space="0"/>
              <w:bottom w:val="nil"/>
              <w:right w:val="single" w:color="auto" w:sz="4" w:space="0"/>
            </w:tcBorders>
          </w:tcPr>
          <w:p w14:paraId="11A4A4B2">
            <w:pPr>
              <w:overflowPunct w:val="0"/>
              <w:autoSpaceDE w:val="0"/>
              <w:autoSpaceDN w:val="0"/>
              <w:adjustRightInd w:val="0"/>
              <w:spacing w:after="0" w:line="256" w:lineRule="auto"/>
              <w:rPr>
                <w:ins w:id="617" w:author="ZTE" w:date="2025-05-07T22:01:05Z"/>
                <w:rFonts w:ascii="Arial" w:hAnsi="Arial" w:eastAsia="Times New Roman"/>
                <w:bCs/>
                <w:sz w:val="18"/>
              </w:rPr>
            </w:pPr>
            <w:ins w:id="618" w:author="ZTE" w:date="2025-05-07T22:01:05Z">
              <w:r>
                <w:rPr>
                  <w:rFonts w:ascii="Arial" w:hAnsi="Arial" w:eastAsia="Times New Roman"/>
                  <w:bCs/>
                  <w:sz w:val="18"/>
                </w:rPr>
                <w:t xml:space="preserve">SSB </w:t>
              </w:r>
            </w:ins>
          </w:p>
        </w:tc>
        <w:tc>
          <w:tcPr>
            <w:tcW w:w="835" w:type="pct"/>
            <w:tcBorders>
              <w:top w:val="single" w:color="auto" w:sz="4" w:space="0"/>
              <w:left w:val="single" w:color="auto" w:sz="4" w:space="0"/>
              <w:bottom w:val="nil"/>
              <w:right w:val="single" w:color="auto" w:sz="4" w:space="0"/>
            </w:tcBorders>
          </w:tcPr>
          <w:p w14:paraId="78A0AC4E">
            <w:pPr>
              <w:overflowPunct w:val="0"/>
              <w:autoSpaceDE w:val="0"/>
              <w:autoSpaceDN w:val="0"/>
              <w:adjustRightInd w:val="0"/>
              <w:spacing w:after="0" w:line="256" w:lineRule="auto"/>
              <w:jc w:val="center"/>
              <w:rPr>
                <w:ins w:id="619"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5601332F">
            <w:pPr>
              <w:overflowPunct w:val="0"/>
              <w:autoSpaceDE w:val="0"/>
              <w:autoSpaceDN w:val="0"/>
              <w:adjustRightInd w:val="0"/>
              <w:spacing w:after="0" w:line="256" w:lineRule="auto"/>
              <w:jc w:val="center"/>
              <w:rPr>
                <w:ins w:id="620" w:author="ZTE" w:date="2025-05-07T22:01:05Z"/>
                <w:rFonts w:ascii="Arial" w:hAnsi="Arial" w:eastAsia="Times New Roman" w:cs="v4.2.0"/>
                <w:bCs/>
                <w:sz w:val="18"/>
              </w:rPr>
            </w:pPr>
            <w:ins w:id="621" w:author="ZTE" w:date="2025-05-07T22:01:05Z">
              <w:r>
                <w:rPr>
                  <w:rFonts w:ascii="Arial" w:hAnsi="Arial" w:eastAsia="Times New Roman" w:cs="v4.2.0"/>
                  <w:bCs/>
                  <w:sz w:val="18"/>
                </w:rPr>
                <w:t>1</w:t>
              </w:r>
            </w:ins>
          </w:p>
        </w:tc>
        <w:tc>
          <w:tcPr>
            <w:tcW w:w="880" w:type="pct"/>
            <w:gridSpan w:val="2"/>
            <w:tcBorders>
              <w:top w:val="single" w:color="auto" w:sz="4" w:space="0"/>
              <w:left w:val="single" w:color="auto" w:sz="4" w:space="0"/>
              <w:bottom w:val="single" w:color="auto" w:sz="4" w:space="0"/>
              <w:right w:val="single" w:color="auto" w:sz="4" w:space="0"/>
            </w:tcBorders>
          </w:tcPr>
          <w:p w14:paraId="58DC4E17">
            <w:pPr>
              <w:overflowPunct w:val="0"/>
              <w:autoSpaceDE w:val="0"/>
              <w:autoSpaceDN w:val="0"/>
              <w:adjustRightInd w:val="0"/>
              <w:spacing w:after="0" w:line="256" w:lineRule="auto"/>
              <w:jc w:val="center"/>
              <w:rPr>
                <w:ins w:id="622" w:author="ZTE" w:date="2025-05-07T22:01:05Z"/>
                <w:rFonts w:ascii="Arial" w:hAnsi="Arial" w:eastAsia="Times New Roman"/>
                <w:sz w:val="18"/>
              </w:rPr>
            </w:pPr>
            <w:ins w:id="623" w:author="ZTE" w:date="2025-05-07T22:01:05Z">
              <w:r>
                <w:rPr>
                  <w:rFonts w:ascii="Arial" w:hAnsi="Arial" w:eastAsia="Times New Roman"/>
                  <w:sz w:val="18"/>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79CE815D">
            <w:pPr>
              <w:overflowPunct w:val="0"/>
              <w:autoSpaceDE w:val="0"/>
              <w:autoSpaceDN w:val="0"/>
              <w:adjustRightInd w:val="0"/>
              <w:spacing w:after="0" w:line="256" w:lineRule="auto"/>
              <w:jc w:val="center"/>
              <w:rPr>
                <w:ins w:id="624" w:author="ZTE" w:date="2025-05-07T22:01:05Z"/>
                <w:rFonts w:ascii="Arial" w:hAnsi="Arial" w:eastAsia="Times New Roman"/>
                <w:sz w:val="18"/>
              </w:rPr>
            </w:pPr>
            <w:ins w:id="625" w:author="ZTE" w:date="2025-05-07T22:01:05Z">
              <w:r>
                <w:rPr>
                  <w:rFonts w:ascii="Arial" w:hAnsi="Arial" w:eastAsia="Times New Roman"/>
                  <w:sz w:val="18"/>
                </w:rPr>
                <w:t>SSB.7 FR2</w:t>
              </w:r>
            </w:ins>
          </w:p>
        </w:tc>
      </w:tr>
      <w:tr w14:paraId="683B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6" w:author="ZTE" w:date="2025-05-07T22:01:05Z"/>
        </w:trPr>
        <w:tc>
          <w:tcPr>
            <w:tcW w:w="1449" w:type="pct"/>
            <w:tcBorders>
              <w:top w:val="nil"/>
              <w:left w:val="single" w:color="auto" w:sz="4" w:space="0"/>
              <w:bottom w:val="single" w:color="auto" w:sz="4" w:space="0"/>
              <w:right w:val="single" w:color="auto" w:sz="4" w:space="0"/>
            </w:tcBorders>
            <w:vAlign w:val="center"/>
          </w:tcPr>
          <w:p w14:paraId="5DB987E7">
            <w:pPr>
              <w:overflowPunct w:val="0"/>
              <w:autoSpaceDE w:val="0"/>
              <w:autoSpaceDN w:val="0"/>
              <w:adjustRightInd w:val="0"/>
              <w:rPr>
                <w:ins w:id="627" w:author="ZTE" w:date="2025-05-07T22:01:05Z"/>
                <w:rFonts w:eastAsia="Times New Roman"/>
              </w:rPr>
            </w:pPr>
          </w:p>
        </w:tc>
        <w:tc>
          <w:tcPr>
            <w:tcW w:w="835" w:type="pct"/>
            <w:tcBorders>
              <w:top w:val="nil"/>
              <w:left w:val="single" w:color="auto" w:sz="4" w:space="0"/>
              <w:bottom w:val="single" w:color="auto" w:sz="4" w:space="0"/>
              <w:right w:val="single" w:color="auto" w:sz="4" w:space="0"/>
            </w:tcBorders>
            <w:vAlign w:val="center"/>
          </w:tcPr>
          <w:p w14:paraId="7436D986">
            <w:pPr>
              <w:spacing w:after="0" w:line="256" w:lineRule="auto"/>
              <w:rPr>
                <w:ins w:id="628" w:author="ZTE" w:date="2025-05-07T22:01:05Z"/>
                <w:rFonts w:eastAsia="Times New Roman"/>
                <w:lang w:val="en-US" w:eastAsia="zh-CN"/>
              </w:rPr>
            </w:pPr>
          </w:p>
        </w:tc>
        <w:tc>
          <w:tcPr>
            <w:tcW w:w="880" w:type="pct"/>
            <w:tcBorders>
              <w:top w:val="single" w:color="auto" w:sz="4" w:space="0"/>
              <w:left w:val="single" w:color="auto" w:sz="4" w:space="0"/>
              <w:bottom w:val="single" w:color="auto" w:sz="4" w:space="0"/>
              <w:right w:val="single" w:color="auto" w:sz="4" w:space="0"/>
            </w:tcBorders>
          </w:tcPr>
          <w:p w14:paraId="6870664B">
            <w:pPr>
              <w:overflowPunct w:val="0"/>
              <w:autoSpaceDE w:val="0"/>
              <w:autoSpaceDN w:val="0"/>
              <w:adjustRightInd w:val="0"/>
              <w:spacing w:after="0" w:line="256" w:lineRule="auto"/>
              <w:jc w:val="center"/>
              <w:rPr>
                <w:ins w:id="629" w:author="ZTE" w:date="2025-05-07T22:01:05Z"/>
                <w:rFonts w:ascii="Arial" w:hAnsi="Arial" w:eastAsia="Times New Roman" w:cs="v4.2.0"/>
                <w:bCs/>
                <w:sz w:val="18"/>
              </w:rPr>
            </w:pPr>
            <w:ins w:id="630" w:author="ZTE" w:date="2025-05-07T22:01:05Z">
              <w:r>
                <w:rPr>
                  <w:rFonts w:ascii="Arial" w:hAnsi="Arial" w:eastAsia="Times New Roman" w:cs="v4.2.0"/>
                  <w:bCs/>
                  <w:sz w:val="18"/>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08DAD15">
            <w:pPr>
              <w:overflowPunct w:val="0"/>
              <w:autoSpaceDE w:val="0"/>
              <w:autoSpaceDN w:val="0"/>
              <w:adjustRightInd w:val="0"/>
              <w:spacing w:after="0" w:line="256" w:lineRule="auto"/>
              <w:jc w:val="center"/>
              <w:rPr>
                <w:ins w:id="631" w:author="ZTE" w:date="2025-05-07T22:01:05Z"/>
                <w:rFonts w:ascii="Arial" w:hAnsi="Arial" w:eastAsia="Times New Roman"/>
                <w:sz w:val="18"/>
              </w:rPr>
            </w:pPr>
            <w:ins w:id="632" w:author="ZTE" w:date="2025-05-07T22:01:05Z">
              <w:r>
                <w:rPr>
                  <w:rFonts w:ascii="Arial" w:hAnsi="Arial" w:eastAsia="Times New Roman"/>
                  <w:sz w:val="18"/>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52EEB00B">
            <w:pPr>
              <w:overflowPunct w:val="0"/>
              <w:autoSpaceDE w:val="0"/>
              <w:autoSpaceDN w:val="0"/>
              <w:adjustRightInd w:val="0"/>
              <w:spacing w:after="0" w:line="256" w:lineRule="auto"/>
              <w:jc w:val="center"/>
              <w:rPr>
                <w:ins w:id="633" w:author="ZTE" w:date="2025-05-07T22:01:05Z"/>
                <w:rFonts w:ascii="Arial" w:hAnsi="Arial" w:eastAsia="Times New Roman"/>
                <w:sz w:val="18"/>
              </w:rPr>
            </w:pPr>
            <w:ins w:id="634" w:author="ZTE" w:date="2025-05-07T22:01:05Z">
              <w:r>
                <w:rPr>
                  <w:rFonts w:ascii="Arial" w:hAnsi="Arial" w:eastAsia="Times New Roman"/>
                  <w:sz w:val="18"/>
                </w:rPr>
                <w:t>SSB.8 FR2</w:t>
              </w:r>
            </w:ins>
          </w:p>
        </w:tc>
      </w:tr>
      <w:tr w14:paraId="07E8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ZTE" w:date="2025-05-07T22:01:05Z"/>
        </w:trPr>
        <w:tc>
          <w:tcPr>
            <w:tcW w:w="1449" w:type="pct"/>
            <w:tcBorders>
              <w:top w:val="single" w:color="auto" w:sz="4" w:space="0"/>
              <w:left w:val="single" w:color="auto" w:sz="4" w:space="0"/>
              <w:bottom w:val="single" w:color="auto" w:sz="4" w:space="0"/>
              <w:right w:val="single" w:color="auto" w:sz="4" w:space="0"/>
            </w:tcBorders>
          </w:tcPr>
          <w:p w14:paraId="45FFE511">
            <w:pPr>
              <w:overflowPunct w:val="0"/>
              <w:autoSpaceDE w:val="0"/>
              <w:autoSpaceDN w:val="0"/>
              <w:adjustRightInd w:val="0"/>
              <w:spacing w:after="0" w:line="256" w:lineRule="auto"/>
              <w:rPr>
                <w:ins w:id="636" w:author="ZTE" w:date="2025-05-07T22:01:05Z"/>
                <w:rFonts w:ascii="Arial" w:hAnsi="Arial" w:eastAsia="Times New Roman"/>
                <w:sz w:val="18"/>
              </w:rPr>
            </w:pPr>
            <w:ins w:id="637" w:author="ZTE" w:date="2025-05-07T22:01:05Z">
              <w:r>
                <w:rPr>
                  <w:rFonts w:ascii="Arial" w:hAnsi="Arial" w:eastAsia="Times New Roman" w:cs="v4.2.0"/>
                  <w:sz w:val="18"/>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4806C73E">
            <w:pPr>
              <w:overflowPunct w:val="0"/>
              <w:autoSpaceDE w:val="0"/>
              <w:autoSpaceDN w:val="0"/>
              <w:adjustRightInd w:val="0"/>
              <w:spacing w:after="0" w:line="256" w:lineRule="auto"/>
              <w:jc w:val="center"/>
              <w:rPr>
                <w:ins w:id="638" w:author="ZTE" w:date="2025-05-07T22:01:05Z"/>
                <w:rFonts w:ascii="Arial" w:hAnsi="Arial" w:eastAsia="Times New Roman"/>
                <w:sz w:val="18"/>
              </w:rPr>
            </w:pPr>
          </w:p>
        </w:tc>
        <w:tc>
          <w:tcPr>
            <w:tcW w:w="880" w:type="pct"/>
            <w:tcBorders>
              <w:top w:val="single" w:color="auto" w:sz="4" w:space="0"/>
              <w:left w:val="single" w:color="auto" w:sz="4" w:space="0"/>
              <w:bottom w:val="single" w:color="auto" w:sz="4" w:space="0"/>
              <w:right w:val="single" w:color="auto" w:sz="4" w:space="0"/>
            </w:tcBorders>
          </w:tcPr>
          <w:p w14:paraId="2BA09091">
            <w:pPr>
              <w:overflowPunct w:val="0"/>
              <w:autoSpaceDE w:val="0"/>
              <w:autoSpaceDN w:val="0"/>
              <w:adjustRightInd w:val="0"/>
              <w:spacing w:after="0" w:line="256" w:lineRule="auto"/>
              <w:jc w:val="center"/>
              <w:rPr>
                <w:ins w:id="639" w:author="ZTE" w:date="2025-05-07T22:01:05Z"/>
                <w:rFonts w:ascii="Arial" w:hAnsi="Arial" w:eastAsia="Times New Roman" w:cs="v4.2.0"/>
                <w:sz w:val="18"/>
              </w:rPr>
            </w:pPr>
            <w:ins w:id="640" w:author="ZTE" w:date="2025-05-07T22:01:05Z">
              <w:r>
                <w:rPr>
                  <w:rFonts w:ascii="Arial" w:hAnsi="Arial" w:eastAsia="Times New Roman" w:cs="v4.2.0"/>
                  <w:sz w:val="18"/>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B1BBDE3">
            <w:pPr>
              <w:overflowPunct w:val="0"/>
              <w:autoSpaceDE w:val="0"/>
              <w:autoSpaceDN w:val="0"/>
              <w:adjustRightInd w:val="0"/>
              <w:spacing w:after="0" w:line="256" w:lineRule="auto"/>
              <w:jc w:val="center"/>
              <w:rPr>
                <w:ins w:id="641" w:author="ZTE" w:date="2025-05-07T22:01:05Z"/>
                <w:rFonts w:ascii="Arial" w:hAnsi="Arial" w:eastAsia="Times New Roman" w:cs="v4.2.0"/>
                <w:sz w:val="18"/>
              </w:rPr>
            </w:pPr>
            <w:ins w:id="642" w:author="ZTE" w:date="2025-05-07T22:01:05Z">
              <w:r>
                <w:rPr>
                  <w:rFonts w:ascii="Arial" w:hAnsi="Arial" w:eastAsia="Times New Roman" w:cs="Arial"/>
                  <w:sz w:val="18"/>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3E2F361">
            <w:pPr>
              <w:overflowPunct w:val="0"/>
              <w:autoSpaceDE w:val="0"/>
              <w:autoSpaceDN w:val="0"/>
              <w:adjustRightInd w:val="0"/>
              <w:spacing w:after="0" w:line="256" w:lineRule="auto"/>
              <w:jc w:val="center"/>
              <w:rPr>
                <w:ins w:id="643" w:author="ZTE" w:date="2025-05-07T22:01:05Z"/>
                <w:rFonts w:ascii="Arial" w:hAnsi="Arial" w:eastAsia="Times New Roman" w:cs="v4.2.0"/>
                <w:sz w:val="18"/>
              </w:rPr>
            </w:pPr>
            <w:ins w:id="644" w:author="ZTE" w:date="2025-05-07T22:01:05Z">
              <w:r>
                <w:rPr>
                  <w:rFonts w:ascii="Arial" w:hAnsi="Arial" w:eastAsia="Times New Roman" w:cs="Arial"/>
                  <w:sz w:val="18"/>
                  <w:szCs w:val="18"/>
                </w:rPr>
                <w:t>No external noise (Note 1)</w:t>
              </w:r>
            </w:ins>
          </w:p>
        </w:tc>
      </w:tr>
      <w:tr w14:paraId="2AC7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ZTE" w:date="2025-05-07T22:01:05Z"/>
        </w:trPr>
        <w:tc>
          <w:tcPr>
            <w:tcW w:w="5000" w:type="pct"/>
            <w:gridSpan w:val="7"/>
            <w:tcBorders>
              <w:top w:val="single" w:color="auto" w:sz="4" w:space="0"/>
              <w:left w:val="single" w:color="auto" w:sz="4" w:space="0"/>
              <w:bottom w:val="single" w:color="auto" w:sz="4" w:space="0"/>
              <w:right w:val="single" w:color="auto" w:sz="4" w:space="0"/>
            </w:tcBorders>
          </w:tcPr>
          <w:p w14:paraId="58699392">
            <w:pPr>
              <w:overflowPunct w:val="0"/>
              <w:autoSpaceDE w:val="0"/>
              <w:autoSpaceDN w:val="0"/>
              <w:adjustRightInd w:val="0"/>
              <w:spacing w:after="0" w:line="256" w:lineRule="auto"/>
              <w:ind w:left="851" w:hanging="851"/>
              <w:rPr>
                <w:ins w:id="646" w:author="ZTE" w:date="2025-05-07T22:01:05Z"/>
                <w:rFonts w:ascii="Arial" w:hAnsi="Arial" w:eastAsia="Times New Roman"/>
                <w:sz w:val="18"/>
              </w:rPr>
            </w:pPr>
            <w:ins w:id="647" w:author="ZTE" w:date="2025-05-07T22:01:05Z">
              <w:r>
                <w:rPr>
                  <w:rFonts w:ascii="Arial" w:hAnsi="Arial" w:eastAsia="Times New Roman"/>
                  <w:sz w:val="18"/>
                </w:rPr>
                <w:t>NOTE 1:</w:t>
              </w:r>
            </w:ins>
            <w:ins w:id="648" w:author="ZTE" w:date="2025-05-07T22:01:05Z">
              <w:r>
                <w:rPr>
                  <w:rFonts w:ascii="Arial" w:hAnsi="Arial" w:eastAsia="Times New Roman"/>
                  <w:sz w:val="18"/>
                </w:rPr>
                <w:tab/>
              </w:r>
            </w:ins>
            <w:ins w:id="649" w:author="ZTE" w:date="2025-05-07T22:01:05Z">
              <w:r>
                <w:rPr>
                  <w:rFonts w:ascii="Arial" w:hAnsi="Arial" w:eastAsia="Times New Roman"/>
                  <w:sz w:val="18"/>
                </w:rPr>
                <w:t>The downlink connection between the System Simulator and the UE is without Additive White Gaussian Noise, and has no fading or multipath effects as specified in TS 38.521-2 B.0 [40].</w:t>
              </w:r>
            </w:ins>
          </w:p>
        </w:tc>
      </w:tr>
    </w:tbl>
    <w:p w14:paraId="7EC10F4F">
      <w:pPr>
        <w:overflowPunct w:val="0"/>
        <w:autoSpaceDE w:val="0"/>
        <w:autoSpaceDN w:val="0"/>
        <w:adjustRightInd w:val="0"/>
        <w:rPr>
          <w:ins w:id="650" w:author="ZTE" w:date="2025-05-07T22:01:05Z"/>
          <w:rFonts w:eastAsia="Times New Roman"/>
        </w:rPr>
      </w:pPr>
    </w:p>
    <w:p w14:paraId="3FD169C6">
      <w:pPr>
        <w:overflowPunct w:val="0"/>
        <w:autoSpaceDE w:val="0"/>
        <w:autoSpaceDN w:val="0"/>
        <w:adjustRightInd w:val="0"/>
        <w:spacing w:before="60"/>
        <w:jc w:val="center"/>
        <w:rPr>
          <w:ins w:id="651" w:author="ZTE" w:date="2025-05-07T22:01:05Z"/>
          <w:rFonts w:ascii="Arial" w:hAnsi="Arial" w:eastAsia="Times New Roman"/>
          <w:b/>
        </w:rPr>
      </w:pPr>
      <w:ins w:id="652" w:author="ZTE" w:date="2025-05-07T22:01:05Z">
        <w:r>
          <w:rPr>
            <w:rFonts w:ascii="Arial" w:hAnsi="Arial" w:eastAsia="Times New Roman"/>
            <w:b/>
          </w:rPr>
          <w:t>Table A.7.6.</w:t>
        </w:r>
      </w:ins>
      <w:ins w:id="653" w:author="ZTE" w:date="2025-05-07T22:01:05Z">
        <w:r>
          <w:rPr>
            <w:rFonts w:hint="eastAsia" w:ascii="Arial" w:hAnsi="Arial" w:eastAsia="宋体"/>
            <w:b/>
            <w:lang w:val="en-US" w:eastAsia="zh-CN"/>
          </w:rPr>
          <w:t>x</w:t>
        </w:r>
      </w:ins>
      <w:ins w:id="654" w:author="ZTE" w:date="2025-05-07T22:01:05Z">
        <w:r>
          <w:rPr>
            <w:rFonts w:ascii="Arial" w:hAnsi="Arial" w:eastAsia="Times New Roman"/>
            <w:b/>
          </w:rPr>
          <w:t>.</w:t>
        </w:r>
      </w:ins>
      <w:ins w:id="655" w:author="ZTE" w:date="2025-05-07T22:01:05Z">
        <w:r>
          <w:rPr>
            <w:rFonts w:hint="eastAsia" w:ascii="Arial" w:hAnsi="Arial"/>
            <w:b/>
            <w:lang w:val="en-US" w:eastAsia="zh-CN"/>
          </w:rPr>
          <w:t>x</w:t>
        </w:r>
      </w:ins>
      <w:ins w:id="656" w:author="ZTE" w:date="2025-05-07T22:01:05Z">
        <w:r>
          <w:rPr>
            <w:rFonts w:ascii="Arial" w:hAnsi="Arial" w:eastAsia="Times New Roman"/>
            <w:b/>
          </w:rPr>
          <w:t>.1-4: NR OTA Cell specific test parameters for intra-frequency event triggered reporting for SA with TDD PCell in FR2 without gap without DRX</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3"/>
        <w:gridCol w:w="1869"/>
        <w:gridCol w:w="1847"/>
        <w:gridCol w:w="860"/>
        <w:gridCol w:w="985"/>
        <w:gridCol w:w="74"/>
        <w:gridCol w:w="941"/>
        <w:gridCol w:w="996"/>
      </w:tblGrid>
      <w:tr w14:paraId="1342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57" w:author="ZTE" w:date="2025-05-07T22:01:05Z"/>
        </w:trPr>
        <w:tc>
          <w:tcPr>
            <w:tcW w:w="1127" w:type="pct"/>
            <w:tcBorders>
              <w:top w:val="single" w:color="auto" w:sz="4" w:space="0"/>
              <w:left w:val="single" w:color="auto" w:sz="4" w:space="0"/>
              <w:bottom w:val="nil"/>
              <w:right w:val="single" w:color="auto" w:sz="4" w:space="0"/>
            </w:tcBorders>
          </w:tcPr>
          <w:p w14:paraId="4C64C65B">
            <w:pPr>
              <w:overflowPunct w:val="0"/>
              <w:autoSpaceDE w:val="0"/>
              <w:autoSpaceDN w:val="0"/>
              <w:adjustRightInd w:val="0"/>
              <w:spacing w:after="0" w:line="256" w:lineRule="auto"/>
              <w:jc w:val="center"/>
              <w:rPr>
                <w:ins w:id="658" w:author="ZTE" w:date="2025-05-07T22:01:05Z"/>
                <w:rFonts w:ascii="Arial" w:hAnsi="Arial" w:eastAsia="Times New Roman" w:cs="Arial"/>
                <w:b/>
                <w:sz w:val="18"/>
              </w:rPr>
            </w:pPr>
            <w:ins w:id="659" w:author="ZTE" w:date="2025-05-07T22:01:05Z">
              <w:r>
                <w:rPr>
                  <w:rFonts w:ascii="Arial" w:hAnsi="Arial" w:eastAsia="Times New Roman"/>
                  <w:b/>
                  <w:sz w:val="18"/>
                </w:rPr>
                <w:t>Parameter</w:t>
              </w:r>
            </w:ins>
          </w:p>
        </w:tc>
        <w:tc>
          <w:tcPr>
            <w:tcW w:w="956" w:type="pct"/>
            <w:tcBorders>
              <w:top w:val="single" w:color="auto" w:sz="4" w:space="0"/>
              <w:left w:val="single" w:color="auto" w:sz="4" w:space="0"/>
              <w:bottom w:val="nil"/>
              <w:right w:val="single" w:color="auto" w:sz="4" w:space="0"/>
            </w:tcBorders>
          </w:tcPr>
          <w:p w14:paraId="61C9B3AF">
            <w:pPr>
              <w:overflowPunct w:val="0"/>
              <w:autoSpaceDE w:val="0"/>
              <w:autoSpaceDN w:val="0"/>
              <w:adjustRightInd w:val="0"/>
              <w:spacing w:after="0" w:line="256" w:lineRule="auto"/>
              <w:jc w:val="center"/>
              <w:rPr>
                <w:ins w:id="660" w:author="ZTE" w:date="2025-05-07T22:01:05Z"/>
                <w:rFonts w:ascii="Arial" w:hAnsi="Arial" w:eastAsia="Times New Roman" w:cs="Arial"/>
                <w:b/>
                <w:sz w:val="18"/>
              </w:rPr>
            </w:pPr>
            <w:ins w:id="661" w:author="ZTE" w:date="2025-05-07T22:01:05Z">
              <w:r>
                <w:rPr>
                  <w:rFonts w:ascii="Arial" w:hAnsi="Arial" w:eastAsia="Times New Roman"/>
                  <w:b/>
                  <w:sz w:val="18"/>
                </w:rPr>
                <w:t>Unit</w:t>
              </w:r>
            </w:ins>
          </w:p>
        </w:tc>
        <w:tc>
          <w:tcPr>
            <w:tcW w:w="945" w:type="pct"/>
            <w:tcBorders>
              <w:top w:val="single" w:color="auto" w:sz="4" w:space="0"/>
              <w:left w:val="single" w:color="auto" w:sz="4" w:space="0"/>
              <w:bottom w:val="nil"/>
              <w:right w:val="single" w:color="auto" w:sz="4" w:space="0"/>
            </w:tcBorders>
          </w:tcPr>
          <w:p w14:paraId="644FC3AC">
            <w:pPr>
              <w:overflowPunct w:val="0"/>
              <w:autoSpaceDE w:val="0"/>
              <w:autoSpaceDN w:val="0"/>
              <w:adjustRightInd w:val="0"/>
              <w:spacing w:after="0" w:line="256" w:lineRule="auto"/>
              <w:jc w:val="center"/>
              <w:rPr>
                <w:ins w:id="662" w:author="ZTE" w:date="2025-05-07T22:01:05Z"/>
                <w:rFonts w:ascii="Arial" w:hAnsi="Arial" w:eastAsia="Times New Roman"/>
                <w:b/>
                <w:sz w:val="18"/>
              </w:rPr>
            </w:pPr>
            <w:ins w:id="663" w:author="ZTE" w:date="2025-05-07T22:01:05Z">
              <w:r>
                <w:rPr>
                  <w:rFonts w:ascii="Arial" w:hAnsi="Arial" w:eastAsia="Times New Roman"/>
                  <w:b/>
                  <w:sz w:val="18"/>
                </w:rPr>
                <w:t>Config</w:t>
              </w:r>
            </w:ins>
          </w:p>
        </w:tc>
        <w:tc>
          <w:tcPr>
            <w:tcW w:w="944" w:type="pct"/>
            <w:gridSpan w:val="2"/>
            <w:tcBorders>
              <w:top w:val="single" w:color="auto" w:sz="4" w:space="0"/>
              <w:left w:val="single" w:color="auto" w:sz="4" w:space="0"/>
              <w:bottom w:val="single" w:color="auto" w:sz="4" w:space="0"/>
              <w:right w:val="single" w:color="auto" w:sz="4" w:space="0"/>
            </w:tcBorders>
          </w:tcPr>
          <w:p w14:paraId="4503BC3E">
            <w:pPr>
              <w:overflowPunct w:val="0"/>
              <w:autoSpaceDE w:val="0"/>
              <w:autoSpaceDN w:val="0"/>
              <w:adjustRightInd w:val="0"/>
              <w:spacing w:after="0" w:line="256" w:lineRule="auto"/>
              <w:jc w:val="center"/>
              <w:rPr>
                <w:ins w:id="664" w:author="ZTE" w:date="2025-05-07T22:01:05Z"/>
                <w:rFonts w:ascii="Arial" w:hAnsi="Arial" w:eastAsia="Times New Roman" w:cs="Arial"/>
                <w:b/>
                <w:sz w:val="18"/>
              </w:rPr>
            </w:pPr>
            <w:ins w:id="665" w:author="ZTE" w:date="2025-05-07T22:01:05Z">
              <w:r>
                <w:rPr>
                  <w:rFonts w:ascii="Arial" w:hAnsi="Arial" w:eastAsia="Times New Roman"/>
                  <w:b/>
                  <w:sz w:val="18"/>
                </w:rPr>
                <w:t>Cell 1</w:t>
              </w:r>
            </w:ins>
          </w:p>
        </w:tc>
        <w:tc>
          <w:tcPr>
            <w:tcW w:w="1026" w:type="pct"/>
            <w:gridSpan w:val="3"/>
            <w:tcBorders>
              <w:top w:val="single" w:color="auto" w:sz="4" w:space="0"/>
              <w:left w:val="single" w:color="auto" w:sz="4" w:space="0"/>
              <w:bottom w:val="single" w:color="auto" w:sz="4" w:space="0"/>
              <w:right w:val="single" w:color="auto" w:sz="4" w:space="0"/>
            </w:tcBorders>
          </w:tcPr>
          <w:p w14:paraId="224F2AF6">
            <w:pPr>
              <w:overflowPunct w:val="0"/>
              <w:autoSpaceDE w:val="0"/>
              <w:autoSpaceDN w:val="0"/>
              <w:adjustRightInd w:val="0"/>
              <w:spacing w:after="0" w:line="256" w:lineRule="auto"/>
              <w:jc w:val="center"/>
              <w:rPr>
                <w:ins w:id="666" w:author="ZTE" w:date="2025-05-07T22:01:05Z"/>
                <w:rFonts w:ascii="Arial" w:hAnsi="Arial"/>
                <w:b/>
                <w:sz w:val="18"/>
                <w:lang w:eastAsia="zh-CN"/>
              </w:rPr>
            </w:pPr>
            <w:ins w:id="667" w:author="ZTE" w:date="2025-05-07T22:01:05Z">
              <w:r>
                <w:rPr>
                  <w:rFonts w:ascii="Arial" w:hAnsi="Arial" w:eastAsia="Times New Roman"/>
                  <w:b/>
                  <w:sz w:val="18"/>
                  <w:lang w:eastAsia="zh-CN"/>
                </w:rPr>
                <w:t>Cell 2</w:t>
              </w:r>
            </w:ins>
            <w:ins w:id="668" w:author="ZTE" w:date="2025-05-07T22:01:05Z">
              <w:r>
                <w:rPr>
                  <w:rFonts w:hint="eastAsia" w:ascii="Arial" w:hAnsi="Arial"/>
                  <w:b/>
                  <w:sz w:val="18"/>
                  <w:lang w:eastAsia="zh-CN"/>
                </w:rPr>
                <w:t>/Cell 3</w:t>
              </w:r>
            </w:ins>
          </w:p>
        </w:tc>
      </w:tr>
      <w:tr w14:paraId="3FC83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69" w:author="ZTE" w:date="2025-05-07T22:01:05Z"/>
        </w:trPr>
        <w:tc>
          <w:tcPr>
            <w:tcW w:w="1127" w:type="pct"/>
            <w:tcBorders>
              <w:top w:val="nil"/>
              <w:left w:val="single" w:color="auto" w:sz="4" w:space="0"/>
              <w:bottom w:val="single" w:color="auto" w:sz="4" w:space="0"/>
              <w:right w:val="single" w:color="auto" w:sz="4" w:space="0"/>
            </w:tcBorders>
            <w:vAlign w:val="center"/>
          </w:tcPr>
          <w:p w14:paraId="5C4CBAE4">
            <w:pPr>
              <w:overflowPunct w:val="0"/>
              <w:autoSpaceDE w:val="0"/>
              <w:autoSpaceDN w:val="0"/>
              <w:adjustRightInd w:val="0"/>
              <w:rPr>
                <w:ins w:id="670" w:author="ZTE" w:date="2025-05-07T22:01:05Z"/>
                <w:rFonts w:eastAsia="Times New Roman"/>
              </w:rPr>
            </w:pPr>
          </w:p>
        </w:tc>
        <w:tc>
          <w:tcPr>
            <w:tcW w:w="956" w:type="pct"/>
            <w:tcBorders>
              <w:top w:val="nil"/>
              <w:left w:val="single" w:color="auto" w:sz="4" w:space="0"/>
              <w:bottom w:val="single" w:color="auto" w:sz="4" w:space="0"/>
              <w:right w:val="single" w:color="auto" w:sz="4" w:space="0"/>
            </w:tcBorders>
            <w:vAlign w:val="center"/>
          </w:tcPr>
          <w:p w14:paraId="7319AAD3">
            <w:pPr>
              <w:spacing w:after="0" w:line="256" w:lineRule="auto"/>
              <w:rPr>
                <w:ins w:id="671" w:author="ZTE" w:date="2025-05-07T22:01:05Z"/>
                <w:rFonts w:eastAsia="Times New Roman"/>
                <w:lang w:val="en-US" w:eastAsia="zh-CN"/>
              </w:rPr>
            </w:pPr>
          </w:p>
        </w:tc>
        <w:tc>
          <w:tcPr>
            <w:tcW w:w="945" w:type="pct"/>
            <w:tcBorders>
              <w:top w:val="nil"/>
              <w:left w:val="single" w:color="auto" w:sz="4" w:space="0"/>
              <w:bottom w:val="single" w:color="auto" w:sz="4" w:space="0"/>
              <w:right w:val="single" w:color="auto" w:sz="4" w:space="0"/>
            </w:tcBorders>
            <w:vAlign w:val="center"/>
          </w:tcPr>
          <w:p w14:paraId="749D96FA">
            <w:pPr>
              <w:spacing w:after="0" w:line="256" w:lineRule="auto"/>
              <w:rPr>
                <w:ins w:id="672" w:author="ZTE" w:date="2025-05-07T22:01:05Z"/>
                <w:rFonts w:eastAsia="Times New Roman"/>
                <w:lang w:val="en-US" w:eastAsia="zh-CN"/>
              </w:rPr>
            </w:pPr>
          </w:p>
        </w:tc>
        <w:tc>
          <w:tcPr>
            <w:tcW w:w="440" w:type="pct"/>
            <w:tcBorders>
              <w:top w:val="single" w:color="auto" w:sz="4" w:space="0"/>
              <w:left w:val="single" w:color="auto" w:sz="4" w:space="0"/>
              <w:bottom w:val="single" w:color="auto" w:sz="4" w:space="0"/>
              <w:right w:val="single" w:color="auto" w:sz="4" w:space="0"/>
            </w:tcBorders>
          </w:tcPr>
          <w:p w14:paraId="0FB8BD79">
            <w:pPr>
              <w:overflowPunct w:val="0"/>
              <w:autoSpaceDE w:val="0"/>
              <w:autoSpaceDN w:val="0"/>
              <w:adjustRightInd w:val="0"/>
              <w:spacing w:after="0" w:line="256" w:lineRule="auto"/>
              <w:jc w:val="center"/>
              <w:rPr>
                <w:ins w:id="673" w:author="ZTE" w:date="2025-05-07T22:01:05Z"/>
                <w:rFonts w:ascii="Arial" w:hAnsi="Arial" w:eastAsia="Times New Roman" w:cs="Arial"/>
                <w:b/>
                <w:sz w:val="18"/>
              </w:rPr>
            </w:pPr>
            <w:ins w:id="674" w:author="ZTE" w:date="2025-05-07T22:01:05Z">
              <w:r>
                <w:rPr>
                  <w:rFonts w:ascii="Arial" w:hAnsi="Arial" w:eastAsia="Times New Roman"/>
                  <w:b/>
                  <w:sz w:val="18"/>
                </w:rPr>
                <w:t>T1</w:t>
              </w:r>
            </w:ins>
          </w:p>
        </w:tc>
        <w:tc>
          <w:tcPr>
            <w:tcW w:w="503" w:type="pct"/>
            <w:tcBorders>
              <w:top w:val="single" w:color="auto" w:sz="4" w:space="0"/>
              <w:left w:val="single" w:color="auto" w:sz="4" w:space="0"/>
              <w:bottom w:val="single" w:color="auto" w:sz="4" w:space="0"/>
              <w:right w:val="single" w:color="auto" w:sz="4" w:space="0"/>
            </w:tcBorders>
          </w:tcPr>
          <w:p w14:paraId="511D8ACB">
            <w:pPr>
              <w:overflowPunct w:val="0"/>
              <w:autoSpaceDE w:val="0"/>
              <w:autoSpaceDN w:val="0"/>
              <w:adjustRightInd w:val="0"/>
              <w:spacing w:after="0" w:line="256" w:lineRule="auto"/>
              <w:jc w:val="center"/>
              <w:rPr>
                <w:ins w:id="675" w:author="ZTE" w:date="2025-05-07T22:01:05Z"/>
                <w:rFonts w:ascii="Arial" w:hAnsi="Arial" w:eastAsia="Times New Roman" w:cs="Arial"/>
                <w:b/>
                <w:sz w:val="18"/>
              </w:rPr>
            </w:pPr>
            <w:ins w:id="676" w:author="ZTE" w:date="2025-05-07T22:01:05Z">
              <w:r>
                <w:rPr>
                  <w:rFonts w:ascii="Arial" w:hAnsi="Arial" w:eastAsia="Times New Roman"/>
                  <w:b/>
                  <w:sz w:val="18"/>
                </w:rPr>
                <w:t>T2</w:t>
              </w:r>
            </w:ins>
          </w:p>
        </w:tc>
        <w:tc>
          <w:tcPr>
            <w:tcW w:w="519" w:type="pct"/>
            <w:gridSpan w:val="2"/>
            <w:tcBorders>
              <w:top w:val="single" w:color="auto" w:sz="4" w:space="0"/>
              <w:left w:val="single" w:color="auto" w:sz="4" w:space="0"/>
              <w:bottom w:val="single" w:color="auto" w:sz="4" w:space="0"/>
              <w:right w:val="single" w:color="auto" w:sz="4" w:space="0"/>
            </w:tcBorders>
          </w:tcPr>
          <w:p w14:paraId="663926FE">
            <w:pPr>
              <w:overflowPunct w:val="0"/>
              <w:autoSpaceDE w:val="0"/>
              <w:autoSpaceDN w:val="0"/>
              <w:adjustRightInd w:val="0"/>
              <w:spacing w:after="0" w:line="256" w:lineRule="auto"/>
              <w:jc w:val="center"/>
              <w:rPr>
                <w:ins w:id="677" w:author="ZTE" w:date="2025-05-07T22:01:05Z"/>
                <w:rFonts w:ascii="Arial" w:hAnsi="Arial" w:eastAsia="Times New Roman"/>
                <w:b/>
                <w:sz w:val="18"/>
                <w:lang w:eastAsia="zh-CN"/>
              </w:rPr>
            </w:pPr>
            <w:ins w:id="678" w:author="ZTE" w:date="2025-05-07T22:01:05Z">
              <w:r>
                <w:rPr>
                  <w:rFonts w:ascii="Arial" w:hAnsi="Arial" w:eastAsia="Times New Roman"/>
                  <w:b/>
                  <w:sz w:val="18"/>
                  <w:lang w:eastAsia="zh-CN"/>
                </w:rPr>
                <w:t>T1</w:t>
              </w:r>
            </w:ins>
          </w:p>
        </w:tc>
        <w:tc>
          <w:tcPr>
            <w:tcW w:w="506" w:type="pct"/>
            <w:tcBorders>
              <w:top w:val="single" w:color="auto" w:sz="4" w:space="0"/>
              <w:left w:val="single" w:color="auto" w:sz="4" w:space="0"/>
              <w:bottom w:val="single" w:color="auto" w:sz="4" w:space="0"/>
              <w:right w:val="single" w:color="auto" w:sz="4" w:space="0"/>
            </w:tcBorders>
          </w:tcPr>
          <w:p w14:paraId="0B5FD6E8">
            <w:pPr>
              <w:overflowPunct w:val="0"/>
              <w:autoSpaceDE w:val="0"/>
              <w:autoSpaceDN w:val="0"/>
              <w:adjustRightInd w:val="0"/>
              <w:spacing w:after="0" w:line="256" w:lineRule="auto"/>
              <w:jc w:val="center"/>
              <w:rPr>
                <w:ins w:id="679" w:author="ZTE" w:date="2025-05-07T22:01:05Z"/>
                <w:rFonts w:ascii="Arial" w:hAnsi="Arial" w:eastAsia="Times New Roman"/>
                <w:b/>
                <w:sz w:val="18"/>
                <w:lang w:eastAsia="zh-CN"/>
              </w:rPr>
            </w:pPr>
            <w:ins w:id="680" w:author="ZTE" w:date="2025-05-07T22:01:05Z">
              <w:r>
                <w:rPr>
                  <w:rFonts w:ascii="Arial" w:hAnsi="Arial" w:eastAsia="Times New Roman"/>
                  <w:b/>
                  <w:sz w:val="18"/>
                  <w:lang w:eastAsia="zh-CN"/>
                </w:rPr>
                <w:t>T2</w:t>
              </w:r>
            </w:ins>
          </w:p>
        </w:tc>
      </w:tr>
      <w:tr w14:paraId="4214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ZTE" w:date="2025-05-07T22:01:05Z"/>
        </w:trPr>
        <w:tc>
          <w:tcPr>
            <w:tcW w:w="1127" w:type="pct"/>
            <w:tcBorders>
              <w:top w:val="single" w:color="auto" w:sz="4" w:space="0"/>
              <w:left w:val="single" w:color="auto" w:sz="4" w:space="0"/>
              <w:bottom w:val="nil"/>
              <w:right w:val="single" w:color="auto" w:sz="4" w:space="0"/>
            </w:tcBorders>
          </w:tcPr>
          <w:p w14:paraId="1B62FE7B">
            <w:pPr>
              <w:overflowPunct w:val="0"/>
              <w:autoSpaceDE w:val="0"/>
              <w:autoSpaceDN w:val="0"/>
              <w:adjustRightInd w:val="0"/>
              <w:spacing w:after="0" w:line="256" w:lineRule="auto"/>
              <w:jc w:val="center"/>
              <w:rPr>
                <w:ins w:id="682" w:author="ZTE" w:date="2025-05-07T22:01:05Z"/>
                <w:rFonts w:ascii="Arial" w:hAnsi="Arial" w:eastAsia="Times New Roman"/>
                <w:position w:val="-12"/>
                <w:sz w:val="18"/>
                <w:lang w:eastAsia="zh-CN"/>
              </w:rPr>
            </w:pPr>
            <w:ins w:id="683" w:author="ZTE" w:date="2025-05-07T22:01:05Z">
              <w:r>
                <w:rPr>
                  <w:rFonts w:ascii="Arial" w:hAnsi="Arial" w:eastAsia="Times New Roman"/>
                  <w:sz w:val="18"/>
                </w:rPr>
                <w:t>AoA setup</w:t>
              </w:r>
            </w:ins>
          </w:p>
        </w:tc>
        <w:tc>
          <w:tcPr>
            <w:tcW w:w="956" w:type="pct"/>
            <w:tcBorders>
              <w:top w:val="single" w:color="auto" w:sz="4" w:space="0"/>
              <w:left w:val="single" w:color="auto" w:sz="4" w:space="0"/>
              <w:bottom w:val="nil"/>
              <w:right w:val="single" w:color="auto" w:sz="4" w:space="0"/>
            </w:tcBorders>
          </w:tcPr>
          <w:p w14:paraId="4B80EFF0">
            <w:pPr>
              <w:overflowPunct w:val="0"/>
              <w:autoSpaceDE w:val="0"/>
              <w:autoSpaceDN w:val="0"/>
              <w:adjustRightInd w:val="0"/>
              <w:spacing w:after="0" w:line="256" w:lineRule="auto"/>
              <w:jc w:val="center"/>
              <w:rPr>
                <w:ins w:id="684" w:author="ZTE" w:date="2025-05-07T22:01:05Z"/>
                <w:rFonts w:ascii="Arial" w:hAnsi="Arial" w:eastAsia="Times New Roman"/>
                <w:sz w:val="18"/>
              </w:rPr>
            </w:pPr>
          </w:p>
        </w:tc>
        <w:tc>
          <w:tcPr>
            <w:tcW w:w="945" w:type="pct"/>
            <w:tcBorders>
              <w:top w:val="single" w:color="auto" w:sz="4" w:space="0"/>
              <w:left w:val="single" w:color="auto" w:sz="4" w:space="0"/>
              <w:bottom w:val="nil"/>
              <w:right w:val="single" w:color="auto" w:sz="4" w:space="0"/>
            </w:tcBorders>
          </w:tcPr>
          <w:p w14:paraId="7DBEF99B">
            <w:pPr>
              <w:overflowPunct w:val="0"/>
              <w:autoSpaceDE w:val="0"/>
              <w:autoSpaceDN w:val="0"/>
              <w:adjustRightInd w:val="0"/>
              <w:spacing w:after="0" w:line="256" w:lineRule="auto"/>
              <w:jc w:val="center"/>
              <w:rPr>
                <w:ins w:id="685" w:author="ZTE" w:date="2025-05-07T22:01:05Z"/>
                <w:rFonts w:ascii="Arial" w:hAnsi="Arial" w:eastAsia="Times New Roman"/>
                <w:sz w:val="18"/>
              </w:rPr>
            </w:pPr>
            <w:ins w:id="686" w:author="ZTE" w:date="2025-05-07T22:01:05Z">
              <w:r>
                <w:rPr>
                  <w:rFonts w:ascii="Arial" w:hAnsi="Arial" w:eastAsia="Times New Roman"/>
                  <w:sz w:val="18"/>
                </w:rPr>
                <w:t>1, 2</w:t>
              </w:r>
            </w:ins>
          </w:p>
        </w:tc>
        <w:tc>
          <w:tcPr>
            <w:tcW w:w="1970" w:type="pct"/>
            <w:gridSpan w:val="5"/>
            <w:tcBorders>
              <w:top w:val="single" w:color="auto" w:sz="4" w:space="0"/>
              <w:left w:val="single" w:color="auto" w:sz="4" w:space="0"/>
              <w:bottom w:val="single" w:color="auto" w:sz="4" w:space="0"/>
              <w:right w:val="single" w:color="auto" w:sz="4" w:space="0"/>
            </w:tcBorders>
          </w:tcPr>
          <w:p w14:paraId="38FD6718">
            <w:pPr>
              <w:overflowPunct w:val="0"/>
              <w:autoSpaceDE w:val="0"/>
              <w:autoSpaceDN w:val="0"/>
              <w:adjustRightInd w:val="0"/>
              <w:spacing w:after="0" w:line="256" w:lineRule="auto"/>
              <w:jc w:val="center"/>
              <w:rPr>
                <w:ins w:id="687" w:author="ZTE" w:date="2025-05-07T22:01:05Z"/>
                <w:rFonts w:ascii="Arial" w:hAnsi="Arial" w:eastAsia="Times New Roman"/>
                <w:sz w:val="18"/>
                <w:lang w:eastAsia="zh-CN"/>
              </w:rPr>
            </w:pPr>
            <w:ins w:id="688" w:author="ZTE" w:date="2025-05-07T22:01:05Z">
              <w:r>
                <w:rPr>
                  <w:rFonts w:ascii="Arial" w:hAnsi="Arial" w:eastAsia="Times New Roman"/>
                  <w:sz w:val="18"/>
                  <w:lang w:eastAsia="zh-CN"/>
                </w:rPr>
                <w:t>Setup 3 defined in A.3.15.3</w:t>
              </w:r>
            </w:ins>
          </w:p>
        </w:tc>
      </w:tr>
      <w:tr w14:paraId="68D7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9" w:author="ZTE" w:date="2025-05-07T22:01:05Z"/>
        </w:trPr>
        <w:tc>
          <w:tcPr>
            <w:tcW w:w="1127" w:type="pct"/>
            <w:tcBorders>
              <w:top w:val="nil"/>
              <w:left w:val="single" w:color="auto" w:sz="4" w:space="0"/>
              <w:bottom w:val="single" w:color="auto" w:sz="4" w:space="0"/>
              <w:right w:val="single" w:color="auto" w:sz="4" w:space="0"/>
            </w:tcBorders>
          </w:tcPr>
          <w:p w14:paraId="71B11DE1">
            <w:pPr>
              <w:overflowPunct w:val="0"/>
              <w:autoSpaceDE w:val="0"/>
              <w:autoSpaceDN w:val="0"/>
              <w:adjustRightInd w:val="0"/>
              <w:spacing w:after="0" w:line="256" w:lineRule="auto"/>
              <w:jc w:val="center"/>
              <w:rPr>
                <w:ins w:id="690" w:author="ZTE" w:date="2025-05-07T22:01:05Z"/>
                <w:rFonts w:ascii="Arial" w:hAnsi="Arial" w:eastAsia="Times New Roman"/>
                <w:position w:val="-12"/>
                <w:sz w:val="18"/>
                <w:lang w:eastAsia="zh-CN"/>
              </w:rPr>
            </w:pPr>
          </w:p>
        </w:tc>
        <w:tc>
          <w:tcPr>
            <w:tcW w:w="956" w:type="pct"/>
            <w:tcBorders>
              <w:top w:val="nil"/>
              <w:left w:val="single" w:color="auto" w:sz="4" w:space="0"/>
              <w:bottom w:val="single" w:color="auto" w:sz="4" w:space="0"/>
              <w:right w:val="single" w:color="auto" w:sz="4" w:space="0"/>
            </w:tcBorders>
          </w:tcPr>
          <w:p w14:paraId="3116452C">
            <w:pPr>
              <w:overflowPunct w:val="0"/>
              <w:autoSpaceDE w:val="0"/>
              <w:autoSpaceDN w:val="0"/>
              <w:adjustRightInd w:val="0"/>
              <w:spacing w:after="0" w:line="256" w:lineRule="auto"/>
              <w:jc w:val="center"/>
              <w:rPr>
                <w:ins w:id="691"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14:paraId="446F67BB">
            <w:pPr>
              <w:overflowPunct w:val="0"/>
              <w:autoSpaceDE w:val="0"/>
              <w:autoSpaceDN w:val="0"/>
              <w:adjustRightInd w:val="0"/>
              <w:spacing w:after="0" w:line="256" w:lineRule="auto"/>
              <w:jc w:val="center"/>
              <w:rPr>
                <w:ins w:id="692" w:author="ZTE" w:date="2025-05-07T22:01:05Z"/>
                <w:rFonts w:ascii="Arial" w:hAnsi="Arial" w:eastAsia="Times New Roman"/>
                <w:sz w:val="18"/>
              </w:rPr>
            </w:pPr>
          </w:p>
        </w:tc>
        <w:tc>
          <w:tcPr>
            <w:tcW w:w="944" w:type="pct"/>
            <w:gridSpan w:val="2"/>
            <w:tcBorders>
              <w:top w:val="single" w:color="auto" w:sz="4" w:space="0"/>
              <w:left w:val="single" w:color="auto" w:sz="4" w:space="0"/>
              <w:bottom w:val="single" w:color="auto" w:sz="4" w:space="0"/>
              <w:right w:val="single" w:color="auto" w:sz="4" w:space="0"/>
            </w:tcBorders>
          </w:tcPr>
          <w:p w14:paraId="66D464F6">
            <w:pPr>
              <w:overflowPunct w:val="0"/>
              <w:autoSpaceDE w:val="0"/>
              <w:autoSpaceDN w:val="0"/>
              <w:adjustRightInd w:val="0"/>
              <w:spacing w:after="0" w:line="256" w:lineRule="auto"/>
              <w:jc w:val="center"/>
              <w:rPr>
                <w:ins w:id="693" w:author="ZTE" w:date="2025-05-07T22:01:05Z"/>
                <w:rFonts w:ascii="Arial" w:hAnsi="Arial" w:eastAsia="Times New Roman"/>
                <w:sz w:val="18"/>
              </w:rPr>
            </w:pPr>
            <w:ins w:id="694" w:author="ZTE" w:date="2025-05-07T22:01:05Z">
              <w:r>
                <w:rPr>
                  <w:rFonts w:ascii="Arial" w:hAnsi="Arial" w:eastAsia="Times New Roman"/>
                  <w:sz w:val="18"/>
                </w:rPr>
                <w:t>AoA1</w:t>
              </w:r>
            </w:ins>
          </w:p>
        </w:tc>
        <w:tc>
          <w:tcPr>
            <w:tcW w:w="1026" w:type="pct"/>
            <w:gridSpan w:val="3"/>
            <w:tcBorders>
              <w:top w:val="single" w:color="auto" w:sz="4" w:space="0"/>
              <w:left w:val="single" w:color="auto" w:sz="4" w:space="0"/>
              <w:bottom w:val="single" w:color="auto" w:sz="4" w:space="0"/>
              <w:right w:val="single" w:color="auto" w:sz="4" w:space="0"/>
            </w:tcBorders>
          </w:tcPr>
          <w:p w14:paraId="06BEDAF8">
            <w:pPr>
              <w:overflowPunct w:val="0"/>
              <w:autoSpaceDE w:val="0"/>
              <w:autoSpaceDN w:val="0"/>
              <w:adjustRightInd w:val="0"/>
              <w:spacing w:after="0" w:line="256" w:lineRule="auto"/>
              <w:jc w:val="center"/>
              <w:rPr>
                <w:ins w:id="695" w:author="ZTE" w:date="2025-05-07T22:01:05Z"/>
                <w:rFonts w:ascii="Arial" w:hAnsi="Arial" w:eastAsia="Times New Roman"/>
                <w:sz w:val="18"/>
                <w:lang w:eastAsia="zh-CN"/>
              </w:rPr>
            </w:pPr>
            <w:ins w:id="696" w:author="ZTE" w:date="2025-05-07T22:01:05Z">
              <w:r>
                <w:rPr>
                  <w:rFonts w:ascii="Arial" w:hAnsi="Arial" w:eastAsia="Times New Roman" w:cs="v4.2.0"/>
                  <w:sz w:val="18"/>
                  <w:lang w:eastAsia="zh-CN"/>
                </w:rPr>
                <w:t>AoA2</w:t>
              </w:r>
            </w:ins>
          </w:p>
        </w:tc>
      </w:tr>
      <w:tr w14:paraId="5AB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ZTE" w:date="2025-05-07T22:01:05Z"/>
        </w:trPr>
        <w:tc>
          <w:tcPr>
            <w:tcW w:w="1127" w:type="pct"/>
            <w:tcBorders>
              <w:top w:val="nil"/>
              <w:left w:val="single" w:color="auto" w:sz="4" w:space="0"/>
              <w:bottom w:val="single" w:color="auto" w:sz="4" w:space="0"/>
              <w:right w:val="single" w:color="auto" w:sz="4" w:space="0"/>
            </w:tcBorders>
          </w:tcPr>
          <w:p w14:paraId="1757FD68">
            <w:pPr>
              <w:overflowPunct w:val="0"/>
              <w:autoSpaceDE w:val="0"/>
              <w:autoSpaceDN w:val="0"/>
              <w:adjustRightInd w:val="0"/>
              <w:spacing w:after="0" w:line="256" w:lineRule="auto"/>
              <w:jc w:val="center"/>
              <w:rPr>
                <w:ins w:id="698" w:author="ZTE" w:date="2025-05-07T22:01:05Z"/>
                <w:rFonts w:ascii="Arial" w:hAnsi="Arial" w:eastAsia="Times New Roman"/>
                <w:position w:val="-12"/>
                <w:sz w:val="18"/>
                <w:lang w:eastAsia="zh-CN"/>
              </w:rPr>
            </w:pPr>
            <w:ins w:id="699" w:author="ZTE" w:date="2025-05-07T22:01:05Z">
              <w:r>
                <w:rPr>
                  <w:rFonts w:ascii="Arial" w:hAnsi="Arial" w:eastAsia="Times New Roman"/>
                  <w:position w:val="-12"/>
                  <w:sz w:val="18"/>
                  <w:lang w:eastAsia="zh-CN"/>
                </w:rPr>
                <w:t>Beam assumption</w:t>
              </w:r>
            </w:ins>
            <w:ins w:id="700" w:author="ZTE" w:date="2025-05-07T22:01:05Z">
              <w:r>
                <w:rPr>
                  <w:rFonts w:ascii="Arial" w:hAnsi="Arial" w:eastAsia="Times New Roman"/>
                  <w:position w:val="-12"/>
                  <w:sz w:val="18"/>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3D66FFA6">
            <w:pPr>
              <w:overflowPunct w:val="0"/>
              <w:autoSpaceDE w:val="0"/>
              <w:autoSpaceDN w:val="0"/>
              <w:adjustRightInd w:val="0"/>
              <w:spacing w:after="0" w:line="256" w:lineRule="auto"/>
              <w:jc w:val="center"/>
              <w:rPr>
                <w:ins w:id="701" w:author="ZTE" w:date="2025-05-07T22:01:05Z"/>
                <w:rFonts w:ascii="Arial" w:hAnsi="Arial" w:eastAsia="Times New Roman"/>
                <w:sz w:val="18"/>
              </w:rPr>
            </w:pPr>
          </w:p>
        </w:tc>
        <w:tc>
          <w:tcPr>
            <w:tcW w:w="945" w:type="pct"/>
            <w:tcBorders>
              <w:top w:val="nil"/>
              <w:left w:val="single" w:color="auto" w:sz="4" w:space="0"/>
              <w:bottom w:val="single" w:color="auto" w:sz="4" w:space="0"/>
              <w:right w:val="single" w:color="auto" w:sz="4" w:space="0"/>
            </w:tcBorders>
          </w:tcPr>
          <w:p w14:paraId="5830CBCD">
            <w:pPr>
              <w:overflowPunct w:val="0"/>
              <w:autoSpaceDE w:val="0"/>
              <w:autoSpaceDN w:val="0"/>
              <w:adjustRightInd w:val="0"/>
              <w:spacing w:after="0" w:line="256" w:lineRule="auto"/>
              <w:jc w:val="center"/>
              <w:rPr>
                <w:ins w:id="702" w:author="ZTE" w:date="2025-05-07T22:01:05Z"/>
                <w:rFonts w:ascii="Arial" w:hAnsi="Arial" w:eastAsia="Times New Roman"/>
                <w:sz w:val="18"/>
              </w:rPr>
            </w:pPr>
            <w:ins w:id="703" w:author="ZTE" w:date="2025-05-07T22:01:05Z">
              <w:r>
                <w:rPr>
                  <w:rFonts w:ascii="Arial" w:hAnsi="Arial" w:eastAsia="Times New Roman"/>
                  <w:sz w:val="18"/>
                </w:rPr>
                <w:t>1,2</w:t>
              </w:r>
            </w:ins>
          </w:p>
        </w:tc>
        <w:tc>
          <w:tcPr>
            <w:tcW w:w="944" w:type="pct"/>
            <w:gridSpan w:val="2"/>
            <w:tcBorders>
              <w:top w:val="single" w:color="auto" w:sz="4" w:space="0"/>
              <w:left w:val="single" w:color="auto" w:sz="4" w:space="0"/>
              <w:bottom w:val="single" w:color="auto" w:sz="4" w:space="0"/>
              <w:right w:val="single" w:color="auto" w:sz="4" w:space="0"/>
            </w:tcBorders>
          </w:tcPr>
          <w:p w14:paraId="75D7FDFB">
            <w:pPr>
              <w:overflowPunct w:val="0"/>
              <w:autoSpaceDE w:val="0"/>
              <w:autoSpaceDN w:val="0"/>
              <w:adjustRightInd w:val="0"/>
              <w:spacing w:after="0" w:line="256" w:lineRule="auto"/>
              <w:jc w:val="center"/>
              <w:rPr>
                <w:ins w:id="704" w:author="ZTE" w:date="2025-05-07T22:01:05Z"/>
                <w:rFonts w:ascii="Arial" w:hAnsi="Arial" w:eastAsia="Times New Roman"/>
                <w:sz w:val="18"/>
              </w:rPr>
            </w:pPr>
            <w:ins w:id="705" w:author="ZTE" w:date="2025-05-07T22:01:05Z">
              <w:r>
                <w:rPr>
                  <w:rFonts w:ascii="Arial" w:hAnsi="Arial" w:eastAsia="Times New Roman"/>
                  <w:sz w:val="18"/>
                </w:rPr>
                <w:t>Rough</w:t>
              </w:r>
            </w:ins>
          </w:p>
        </w:tc>
        <w:tc>
          <w:tcPr>
            <w:tcW w:w="1026" w:type="pct"/>
            <w:gridSpan w:val="3"/>
            <w:tcBorders>
              <w:top w:val="single" w:color="auto" w:sz="4" w:space="0"/>
              <w:left w:val="single" w:color="auto" w:sz="4" w:space="0"/>
              <w:bottom w:val="single" w:color="auto" w:sz="4" w:space="0"/>
              <w:right w:val="single" w:color="auto" w:sz="4" w:space="0"/>
            </w:tcBorders>
          </w:tcPr>
          <w:p w14:paraId="37F9D0E7">
            <w:pPr>
              <w:overflowPunct w:val="0"/>
              <w:autoSpaceDE w:val="0"/>
              <w:autoSpaceDN w:val="0"/>
              <w:adjustRightInd w:val="0"/>
              <w:spacing w:after="0" w:line="256" w:lineRule="auto"/>
              <w:jc w:val="center"/>
              <w:rPr>
                <w:ins w:id="706" w:author="ZTE" w:date="2025-05-07T22:01:05Z"/>
                <w:rFonts w:ascii="Arial" w:hAnsi="Arial" w:eastAsia="Times New Roman" w:cs="v4.2.0"/>
                <w:sz w:val="18"/>
                <w:lang w:eastAsia="zh-CN"/>
              </w:rPr>
            </w:pPr>
            <w:ins w:id="707" w:author="ZTE" w:date="2025-05-07T22:01:05Z">
              <w:r>
                <w:rPr>
                  <w:rFonts w:ascii="Arial" w:hAnsi="Arial" w:eastAsia="Times New Roman"/>
                  <w:sz w:val="18"/>
                  <w:lang w:eastAsia="zh-CN"/>
                </w:rPr>
                <w:t>Rough</w:t>
              </w:r>
            </w:ins>
          </w:p>
        </w:tc>
      </w:tr>
      <w:tr w14:paraId="1366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ZTE" w:date="2025-05-07T22:01:05Z"/>
        </w:trPr>
        <w:tc>
          <w:tcPr>
            <w:tcW w:w="1127" w:type="pct"/>
            <w:tcBorders>
              <w:top w:val="single" w:color="auto" w:sz="4" w:space="0"/>
              <w:left w:val="single" w:color="auto" w:sz="4" w:space="0"/>
              <w:bottom w:val="nil"/>
              <w:right w:val="single" w:color="auto" w:sz="4" w:space="0"/>
            </w:tcBorders>
          </w:tcPr>
          <w:p w14:paraId="6B809E93">
            <w:pPr>
              <w:overflowPunct w:val="0"/>
              <w:autoSpaceDE w:val="0"/>
              <w:autoSpaceDN w:val="0"/>
              <w:adjustRightInd w:val="0"/>
              <w:spacing w:after="0" w:line="256" w:lineRule="auto"/>
              <w:jc w:val="center"/>
              <w:rPr>
                <w:ins w:id="709" w:author="ZTE" w:date="2025-05-07T22:01:05Z"/>
                <w:rFonts w:ascii="Arial" w:hAnsi="Arial" w:eastAsia="Times New Roman"/>
                <w:sz w:val="18"/>
              </w:rPr>
            </w:pPr>
            <w:ins w:id="710" w:author="ZTE" w:date="2025-05-07T22:01:05Z">
              <w:r>
                <w:rPr>
                  <w:rFonts w:ascii="Arial" w:hAnsi="Arial" w:eastAsia="Times New Roman" w:cs="Arial"/>
                  <w:sz w:val="18"/>
                </w:rPr>
                <w:t xml:space="preserve"> E</w:t>
              </w:r>
            </w:ins>
            <w:ins w:id="711" w:author="ZTE" w:date="2025-05-07T22:01:05Z">
              <w:r>
                <w:rPr>
                  <w:rFonts w:ascii="Arial" w:hAnsi="Arial" w:eastAsia="Times New Roman" w:cs="Arial"/>
                  <w:sz w:val="18"/>
                  <w:vertAlign w:val="subscript"/>
                </w:rPr>
                <w:t>s</w:t>
              </w:r>
            </w:ins>
          </w:p>
        </w:tc>
        <w:tc>
          <w:tcPr>
            <w:tcW w:w="956" w:type="pct"/>
            <w:tcBorders>
              <w:top w:val="single" w:color="auto" w:sz="4" w:space="0"/>
              <w:left w:val="single" w:color="auto" w:sz="4" w:space="0"/>
              <w:bottom w:val="nil"/>
              <w:right w:val="single" w:color="auto" w:sz="4" w:space="0"/>
            </w:tcBorders>
          </w:tcPr>
          <w:p w14:paraId="446FE4C4">
            <w:pPr>
              <w:overflowPunct w:val="0"/>
              <w:autoSpaceDE w:val="0"/>
              <w:autoSpaceDN w:val="0"/>
              <w:adjustRightInd w:val="0"/>
              <w:spacing w:after="0" w:line="256" w:lineRule="auto"/>
              <w:jc w:val="center"/>
              <w:rPr>
                <w:ins w:id="712" w:author="ZTE" w:date="2025-05-07T22:01:05Z"/>
                <w:rFonts w:ascii="Arial" w:hAnsi="Arial" w:eastAsia="Times New Roman"/>
                <w:sz w:val="18"/>
              </w:rPr>
            </w:pPr>
            <w:ins w:id="713"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14:paraId="17A66083">
            <w:pPr>
              <w:overflowPunct w:val="0"/>
              <w:autoSpaceDE w:val="0"/>
              <w:autoSpaceDN w:val="0"/>
              <w:adjustRightInd w:val="0"/>
              <w:spacing w:after="0" w:line="256" w:lineRule="auto"/>
              <w:jc w:val="center"/>
              <w:rPr>
                <w:ins w:id="714" w:author="ZTE" w:date="2025-05-07T22:01:05Z"/>
                <w:rFonts w:ascii="Arial" w:hAnsi="Arial" w:eastAsia="Times New Roman" w:cs="Arial"/>
                <w:sz w:val="18"/>
              </w:rPr>
            </w:pPr>
            <w:ins w:id="715" w:author="ZTE" w:date="2025-05-07T22:01:05Z">
              <w:r>
                <w:rPr>
                  <w:rFonts w:ascii="Arial" w:hAnsi="Arial" w:eastAsia="Times New Roman" w:cs="Arial"/>
                  <w:sz w:val="18"/>
                </w:rPr>
                <w:t>1</w:t>
              </w:r>
            </w:ins>
          </w:p>
        </w:tc>
        <w:tc>
          <w:tcPr>
            <w:tcW w:w="440" w:type="pct"/>
            <w:tcBorders>
              <w:top w:val="single" w:color="auto" w:sz="4" w:space="0"/>
              <w:left w:val="single" w:color="auto" w:sz="4" w:space="0"/>
              <w:bottom w:val="single" w:color="auto" w:sz="4" w:space="0"/>
              <w:right w:val="single" w:color="auto" w:sz="4" w:space="0"/>
            </w:tcBorders>
          </w:tcPr>
          <w:p w14:paraId="630BA7D8">
            <w:pPr>
              <w:overflowPunct w:val="0"/>
              <w:autoSpaceDE w:val="0"/>
              <w:autoSpaceDN w:val="0"/>
              <w:adjustRightInd w:val="0"/>
              <w:spacing w:after="0" w:line="256" w:lineRule="auto"/>
              <w:jc w:val="center"/>
              <w:rPr>
                <w:ins w:id="716" w:author="ZTE" w:date="2025-05-07T22:01:05Z"/>
                <w:rFonts w:ascii="Arial" w:hAnsi="Arial" w:eastAsia="Times New Roman" w:cs="Arial"/>
                <w:sz w:val="18"/>
              </w:rPr>
            </w:pPr>
            <w:ins w:id="717" w:author="ZTE" w:date="2025-05-07T22:01:05Z">
              <w:r>
                <w:rPr>
                  <w:rFonts w:ascii="Arial" w:hAnsi="Arial" w:eastAsia="Times New Roman" w:cs="Arial"/>
                  <w:sz w:val="18"/>
                </w:rPr>
                <w:t>-89</w:t>
              </w:r>
            </w:ins>
          </w:p>
        </w:tc>
        <w:tc>
          <w:tcPr>
            <w:tcW w:w="542" w:type="pct"/>
            <w:gridSpan w:val="2"/>
            <w:tcBorders>
              <w:top w:val="single" w:color="auto" w:sz="4" w:space="0"/>
              <w:left w:val="single" w:color="auto" w:sz="4" w:space="0"/>
              <w:bottom w:val="single" w:color="auto" w:sz="4" w:space="0"/>
              <w:right w:val="single" w:color="auto" w:sz="4" w:space="0"/>
            </w:tcBorders>
          </w:tcPr>
          <w:p w14:paraId="62348095">
            <w:pPr>
              <w:overflowPunct w:val="0"/>
              <w:autoSpaceDE w:val="0"/>
              <w:autoSpaceDN w:val="0"/>
              <w:adjustRightInd w:val="0"/>
              <w:spacing w:after="0" w:line="256" w:lineRule="auto"/>
              <w:jc w:val="center"/>
              <w:rPr>
                <w:ins w:id="718" w:author="ZTE" w:date="2025-05-07T22:01:05Z"/>
                <w:rFonts w:ascii="Arial" w:hAnsi="Arial" w:eastAsia="Times New Roman" w:cs="Arial"/>
                <w:sz w:val="18"/>
              </w:rPr>
            </w:pPr>
            <w:ins w:id="719" w:author="ZTE" w:date="2025-05-07T22:01:05Z">
              <w:r>
                <w:rPr>
                  <w:rFonts w:ascii="Arial" w:hAnsi="Arial" w:eastAsia="Times New Roman" w:cs="Arial"/>
                  <w:sz w:val="18"/>
                </w:rPr>
                <w:t>-89</w:t>
              </w:r>
            </w:ins>
          </w:p>
        </w:tc>
        <w:tc>
          <w:tcPr>
            <w:tcW w:w="480" w:type="pct"/>
            <w:tcBorders>
              <w:top w:val="single" w:color="auto" w:sz="4" w:space="0"/>
              <w:left w:val="single" w:color="auto" w:sz="4" w:space="0"/>
              <w:bottom w:val="single" w:color="auto" w:sz="4" w:space="0"/>
              <w:right w:val="single" w:color="auto" w:sz="4" w:space="0"/>
            </w:tcBorders>
          </w:tcPr>
          <w:p w14:paraId="5F7A342C">
            <w:pPr>
              <w:overflowPunct w:val="0"/>
              <w:autoSpaceDE w:val="0"/>
              <w:autoSpaceDN w:val="0"/>
              <w:adjustRightInd w:val="0"/>
              <w:spacing w:after="0" w:line="256" w:lineRule="auto"/>
              <w:jc w:val="center"/>
              <w:rPr>
                <w:ins w:id="720" w:author="ZTE" w:date="2025-05-07T22:01:05Z"/>
                <w:rFonts w:ascii="Arial" w:hAnsi="Arial" w:eastAsia="Times New Roman" w:cs="Arial"/>
                <w:sz w:val="18"/>
              </w:rPr>
            </w:pPr>
            <w:ins w:id="721"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027FF621">
            <w:pPr>
              <w:overflowPunct w:val="0"/>
              <w:autoSpaceDE w:val="0"/>
              <w:autoSpaceDN w:val="0"/>
              <w:adjustRightInd w:val="0"/>
              <w:spacing w:after="0" w:line="256" w:lineRule="auto"/>
              <w:jc w:val="center"/>
              <w:rPr>
                <w:ins w:id="722" w:author="ZTE" w:date="2025-05-07T22:01:05Z"/>
                <w:rFonts w:ascii="Arial" w:hAnsi="Arial" w:eastAsia="Times New Roman" w:cs="Arial"/>
                <w:sz w:val="18"/>
              </w:rPr>
            </w:pPr>
            <w:ins w:id="723" w:author="ZTE" w:date="2025-05-07T22:01:05Z">
              <w:r>
                <w:rPr>
                  <w:rFonts w:ascii="Arial" w:hAnsi="Arial" w:eastAsia="Times New Roman" w:cs="Arial"/>
                  <w:sz w:val="18"/>
                </w:rPr>
                <w:t>-89</w:t>
              </w:r>
            </w:ins>
          </w:p>
        </w:tc>
      </w:tr>
      <w:tr w14:paraId="131B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4" w:author="ZTE" w:date="2025-05-07T22:01:05Z"/>
        </w:trPr>
        <w:tc>
          <w:tcPr>
            <w:tcW w:w="1127" w:type="pct"/>
            <w:tcBorders>
              <w:top w:val="nil"/>
              <w:left w:val="single" w:color="auto" w:sz="4" w:space="0"/>
              <w:bottom w:val="single" w:color="auto" w:sz="4" w:space="0"/>
              <w:right w:val="single" w:color="auto" w:sz="4" w:space="0"/>
            </w:tcBorders>
          </w:tcPr>
          <w:p w14:paraId="3AC8DC4F">
            <w:pPr>
              <w:overflowPunct w:val="0"/>
              <w:autoSpaceDE w:val="0"/>
              <w:autoSpaceDN w:val="0"/>
              <w:adjustRightInd w:val="0"/>
              <w:rPr>
                <w:ins w:id="725"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14:paraId="252B7AAD">
            <w:pPr>
              <w:spacing w:after="0" w:line="256" w:lineRule="auto"/>
              <w:rPr>
                <w:ins w:id="726"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14:paraId="092E6EB8">
            <w:pPr>
              <w:overflowPunct w:val="0"/>
              <w:autoSpaceDE w:val="0"/>
              <w:autoSpaceDN w:val="0"/>
              <w:adjustRightInd w:val="0"/>
              <w:spacing w:after="0" w:line="256" w:lineRule="auto"/>
              <w:jc w:val="center"/>
              <w:rPr>
                <w:ins w:id="727" w:author="ZTE" w:date="2025-05-07T22:01:05Z"/>
                <w:rFonts w:ascii="Arial" w:hAnsi="Arial" w:eastAsia="Times New Roman" w:cs="Arial"/>
                <w:sz w:val="18"/>
              </w:rPr>
            </w:pPr>
            <w:ins w:id="728" w:author="ZTE" w:date="2025-05-07T22:01:05Z">
              <w:r>
                <w:rPr>
                  <w:rFonts w:ascii="Arial" w:hAnsi="Arial" w:eastAsia="Times New Roman" w:cs="Arial"/>
                  <w:sz w:val="18"/>
                </w:rPr>
                <w:t>2</w:t>
              </w:r>
            </w:ins>
          </w:p>
        </w:tc>
        <w:tc>
          <w:tcPr>
            <w:tcW w:w="440" w:type="pct"/>
            <w:tcBorders>
              <w:top w:val="single" w:color="auto" w:sz="4" w:space="0"/>
              <w:left w:val="single" w:color="auto" w:sz="4" w:space="0"/>
              <w:bottom w:val="single" w:color="auto" w:sz="4" w:space="0"/>
              <w:right w:val="single" w:color="auto" w:sz="4" w:space="0"/>
            </w:tcBorders>
          </w:tcPr>
          <w:p w14:paraId="550D22B1">
            <w:pPr>
              <w:overflowPunct w:val="0"/>
              <w:autoSpaceDE w:val="0"/>
              <w:autoSpaceDN w:val="0"/>
              <w:adjustRightInd w:val="0"/>
              <w:spacing w:after="0" w:line="256" w:lineRule="auto"/>
              <w:jc w:val="center"/>
              <w:rPr>
                <w:ins w:id="729" w:author="ZTE" w:date="2025-05-07T22:01:05Z"/>
                <w:rFonts w:ascii="Arial" w:hAnsi="Arial" w:eastAsia="Times New Roman" w:cs="Arial"/>
                <w:sz w:val="18"/>
              </w:rPr>
            </w:pPr>
            <w:ins w:id="730" w:author="ZTE" w:date="2025-05-07T22:01:05Z">
              <w:r>
                <w:rPr>
                  <w:rFonts w:ascii="Arial" w:hAnsi="Arial" w:eastAsia="Times New Roman" w:cs="Arial"/>
                  <w:sz w:val="18"/>
                </w:rPr>
                <w:t>-86</w:t>
              </w:r>
            </w:ins>
          </w:p>
        </w:tc>
        <w:tc>
          <w:tcPr>
            <w:tcW w:w="542" w:type="pct"/>
            <w:gridSpan w:val="2"/>
            <w:tcBorders>
              <w:top w:val="single" w:color="auto" w:sz="4" w:space="0"/>
              <w:left w:val="single" w:color="auto" w:sz="4" w:space="0"/>
              <w:bottom w:val="single" w:color="auto" w:sz="4" w:space="0"/>
              <w:right w:val="single" w:color="auto" w:sz="4" w:space="0"/>
            </w:tcBorders>
          </w:tcPr>
          <w:p w14:paraId="72AE9268">
            <w:pPr>
              <w:overflowPunct w:val="0"/>
              <w:autoSpaceDE w:val="0"/>
              <w:autoSpaceDN w:val="0"/>
              <w:adjustRightInd w:val="0"/>
              <w:spacing w:after="0" w:line="256" w:lineRule="auto"/>
              <w:jc w:val="center"/>
              <w:rPr>
                <w:ins w:id="731" w:author="ZTE" w:date="2025-05-07T22:01:05Z"/>
                <w:rFonts w:ascii="Arial" w:hAnsi="Arial" w:eastAsia="Times New Roman" w:cs="Arial"/>
                <w:sz w:val="18"/>
              </w:rPr>
            </w:pPr>
            <w:ins w:id="732" w:author="ZTE" w:date="2025-05-07T22:01:05Z">
              <w:r>
                <w:rPr>
                  <w:rFonts w:ascii="Arial" w:hAnsi="Arial" w:eastAsia="Times New Roman" w:cs="Arial"/>
                  <w:sz w:val="18"/>
                </w:rPr>
                <w:t>-86</w:t>
              </w:r>
            </w:ins>
          </w:p>
        </w:tc>
        <w:tc>
          <w:tcPr>
            <w:tcW w:w="480" w:type="pct"/>
            <w:tcBorders>
              <w:top w:val="single" w:color="auto" w:sz="4" w:space="0"/>
              <w:left w:val="single" w:color="auto" w:sz="4" w:space="0"/>
              <w:bottom w:val="single" w:color="auto" w:sz="4" w:space="0"/>
              <w:right w:val="single" w:color="auto" w:sz="4" w:space="0"/>
            </w:tcBorders>
          </w:tcPr>
          <w:p w14:paraId="346ADD87">
            <w:pPr>
              <w:overflowPunct w:val="0"/>
              <w:autoSpaceDE w:val="0"/>
              <w:autoSpaceDN w:val="0"/>
              <w:adjustRightInd w:val="0"/>
              <w:spacing w:after="0" w:line="256" w:lineRule="auto"/>
              <w:jc w:val="center"/>
              <w:rPr>
                <w:ins w:id="733" w:author="ZTE" w:date="2025-05-07T22:01:05Z"/>
                <w:rFonts w:ascii="Arial" w:hAnsi="Arial" w:eastAsia="Times New Roman" w:cs="Arial"/>
                <w:sz w:val="18"/>
              </w:rPr>
            </w:pPr>
            <w:ins w:id="734" w:author="ZTE" w:date="2025-05-07T22:01:05Z">
              <w:r>
                <w:rPr>
                  <w:rFonts w:ascii="Arial" w:hAnsi="Arial" w:eastAsia="Times New Roman" w:cs="Arial"/>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ED41418">
            <w:pPr>
              <w:overflowPunct w:val="0"/>
              <w:autoSpaceDE w:val="0"/>
              <w:autoSpaceDN w:val="0"/>
              <w:adjustRightInd w:val="0"/>
              <w:spacing w:after="0" w:line="256" w:lineRule="auto"/>
              <w:jc w:val="center"/>
              <w:rPr>
                <w:ins w:id="735" w:author="ZTE" w:date="2025-05-07T22:01:05Z"/>
                <w:rFonts w:ascii="Arial" w:hAnsi="Arial" w:eastAsia="Times New Roman" w:cs="Arial"/>
                <w:sz w:val="18"/>
              </w:rPr>
            </w:pPr>
            <w:ins w:id="736" w:author="ZTE" w:date="2025-05-07T22:01:05Z">
              <w:r>
                <w:rPr>
                  <w:rFonts w:ascii="Arial" w:hAnsi="Arial" w:eastAsia="Times New Roman" w:cs="Arial"/>
                  <w:sz w:val="18"/>
                </w:rPr>
                <w:t>-86</w:t>
              </w:r>
            </w:ins>
          </w:p>
        </w:tc>
      </w:tr>
      <w:tr w14:paraId="16CA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7" w:author="ZTE" w:date="2025-05-07T22:01:05Z"/>
        </w:trPr>
        <w:tc>
          <w:tcPr>
            <w:tcW w:w="1127" w:type="pct"/>
            <w:tcBorders>
              <w:top w:val="nil"/>
              <w:left w:val="single" w:color="auto" w:sz="4" w:space="0"/>
              <w:bottom w:val="single" w:color="auto" w:sz="4" w:space="0"/>
              <w:right w:val="single" w:color="auto" w:sz="4" w:space="0"/>
            </w:tcBorders>
          </w:tcPr>
          <w:p w14:paraId="2B0DFD09">
            <w:pPr>
              <w:overflowPunct w:val="0"/>
              <w:autoSpaceDE w:val="0"/>
              <w:autoSpaceDN w:val="0"/>
              <w:adjustRightInd w:val="0"/>
              <w:spacing w:after="0" w:line="256" w:lineRule="auto"/>
              <w:jc w:val="center"/>
              <w:rPr>
                <w:ins w:id="738" w:author="ZTE" w:date="2025-05-07T22:01:05Z"/>
                <w:rFonts w:ascii="Arial" w:hAnsi="Arial" w:eastAsia="Times New Roman"/>
                <w:sz w:val="18"/>
              </w:rPr>
            </w:pPr>
            <w:ins w:id="739" w:author="ZTE" w:date="2025-05-07T22:01:05Z">
              <w:r>
                <w:rPr>
                  <w:rFonts w:ascii="Arial" w:hAnsi="Arial" w:eastAsia="Times New Roman" w:cs="v4.2.0"/>
                  <w:sz w:val="18"/>
                </w:rPr>
                <w:drawing>
                  <wp:inline distT="0" distB="0" distL="0" distR="0">
                    <wp:extent cx="400050" cy="247650"/>
                    <wp:effectExtent l="0" t="0" r="0" b="0"/>
                    <wp:docPr id="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 cy="247650"/>
                            </a:xfrm>
                            <a:prstGeom prst="rect">
                              <a:avLst/>
                            </a:prstGeom>
                            <a:noFill/>
                            <a:ln>
                              <a:noFill/>
                            </a:ln>
                          </pic:spPr>
                        </pic:pic>
                      </a:graphicData>
                    </a:graphic>
                  </wp:inline>
                </w:drawing>
              </w:r>
            </w:ins>
            <w:ins w:id="741" w:author="ZTE" w:date="2025-05-07T22:01:05Z">
              <w:r>
                <w:rPr>
                  <w:rFonts w:ascii="Arial" w:hAnsi="Arial" w:eastAsia="Times New Roman" w:cs="v4.2.0"/>
                  <w:sz w:val="18"/>
                </w:rPr>
                <w:t xml:space="preserve"> </w:t>
              </w:r>
            </w:ins>
            <w:ins w:id="742" w:author="ZTE" w:date="2025-05-07T22:01:05Z">
              <w:r>
                <w:rPr>
                  <w:rFonts w:ascii="Arial" w:hAnsi="Arial" w:eastAsia="Times New Roman" w:cs="v4.2.0"/>
                  <w:sz w:val="18"/>
                  <w:vertAlign w:val="superscript"/>
                </w:rPr>
                <w:t>BB Note 5</w:t>
              </w:r>
            </w:ins>
          </w:p>
        </w:tc>
        <w:tc>
          <w:tcPr>
            <w:tcW w:w="956" w:type="pct"/>
            <w:tcBorders>
              <w:top w:val="nil"/>
              <w:left w:val="single" w:color="auto" w:sz="4" w:space="0"/>
              <w:bottom w:val="single" w:color="auto" w:sz="4" w:space="0"/>
              <w:right w:val="single" w:color="auto" w:sz="4" w:space="0"/>
            </w:tcBorders>
          </w:tcPr>
          <w:p w14:paraId="3F10D34A">
            <w:pPr>
              <w:overflowPunct w:val="0"/>
              <w:autoSpaceDE w:val="0"/>
              <w:autoSpaceDN w:val="0"/>
              <w:adjustRightInd w:val="0"/>
              <w:spacing w:after="0" w:line="256" w:lineRule="auto"/>
              <w:jc w:val="center"/>
              <w:rPr>
                <w:ins w:id="743" w:author="ZTE" w:date="2025-05-07T22:01:05Z"/>
                <w:rFonts w:ascii="Arial" w:hAnsi="Arial" w:eastAsia="Times New Roman"/>
                <w:sz w:val="18"/>
              </w:rPr>
            </w:pPr>
            <w:ins w:id="744" w:author="ZTE" w:date="2025-05-07T22:01:05Z">
              <w:r>
                <w:rPr>
                  <w:rFonts w:ascii="Arial" w:hAnsi="Arial" w:eastAsia="Times New Roman" w:cs="v4.2.0"/>
                  <w:sz w:val="18"/>
                </w:rPr>
                <w:t>dB</w:t>
              </w:r>
            </w:ins>
          </w:p>
        </w:tc>
        <w:tc>
          <w:tcPr>
            <w:tcW w:w="945" w:type="pct"/>
            <w:tcBorders>
              <w:top w:val="single" w:color="auto" w:sz="4" w:space="0"/>
              <w:left w:val="single" w:color="auto" w:sz="4" w:space="0"/>
              <w:bottom w:val="single" w:color="auto" w:sz="4" w:space="0"/>
              <w:right w:val="single" w:color="auto" w:sz="4" w:space="0"/>
            </w:tcBorders>
          </w:tcPr>
          <w:p w14:paraId="3B2593A8">
            <w:pPr>
              <w:overflowPunct w:val="0"/>
              <w:autoSpaceDE w:val="0"/>
              <w:autoSpaceDN w:val="0"/>
              <w:adjustRightInd w:val="0"/>
              <w:spacing w:after="0" w:line="256" w:lineRule="auto"/>
              <w:jc w:val="center"/>
              <w:rPr>
                <w:ins w:id="745" w:author="ZTE" w:date="2025-05-07T22:01:05Z"/>
                <w:rFonts w:ascii="Arial" w:hAnsi="Arial" w:eastAsia="Times New Roman" w:cs="Arial"/>
                <w:sz w:val="18"/>
              </w:rPr>
            </w:pPr>
            <w:ins w:id="746" w:author="ZTE" w:date="2025-05-07T22:01:05Z">
              <w:r>
                <w:rPr>
                  <w:rFonts w:ascii="Arial" w:hAnsi="Arial" w:eastAsia="Times New Roman" w:cs="Arial"/>
                  <w:sz w:val="18"/>
                </w:rPr>
                <w:t>1, 2</w:t>
              </w:r>
            </w:ins>
          </w:p>
        </w:tc>
        <w:tc>
          <w:tcPr>
            <w:tcW w:w="440" w:type="pct"/>
            <w:tcBorders>
              <w:top w:val="single" w:color="auto" w:sz="4" w:space="0"/>
              <w:left w:val="single" w:color="auto" w:sz="4" w:space="0"/>
              <w:bottom w:val="single" w:color="auto" w:sz="4" w:space="0"/>
              <w:right w:val="single" w:color="auto" w:sz="4" w:space="0"/>
            </w:tcBorders>
          </w:tcPr>
          <w:p w14:paraId="50FD4A9C">
            <w:pPr>
              <w:overflowPunct w:val="0"/>
              <w:autoSpaceDE w:val="0"/>
              <w:autoSpaceDN w:val="0"/>
              <w:adjustRightInd w:val="0"/>
              <w:spacing w:after="0" w:line="256" w:lineRule="auto"/>
              <w:jc w:val="center"/>
              <w:rPr>
                <w:ins w:id="747" w:author="ZTE" w:date="2025-05-07T22:01:05Z"/>
                <w:rFonts w:ascii="Arial" w:hAnsi="Arial" w:eastAsia="Times New Roman" w:cs="Arial"/>
                <w:sz w:val="18"/>
              </w:rPr>
            </w:pPr>
            <w:ins w:id="748" w:author="ZTE" w:date="2025-05-07T22:01:05Z">
              <w:r>
                <w:rPr>
                  <w:rFonts w:ascii="Arial" w:hAnsi="Arial" w:eastAsia="Times New Roman"/>
                  <w:sz w:val="18"/>
                </w:rPr>
                <w:t>-0.12</w:t>
              </w:r>
            </w:ins>
          </w:p>
        </w:tc>
        <w:tc>
          <w:tcPr>
            <w:tcW w:w="542" w:type="pct"/>
            <w:gridSpan w:val="2"/>
            <w:tcBorders>
              <w:top w:val="single" w:color="auto" w:sz="4" w:space="0"/>
              <w:left w:val="single" w:color="auto" w:sz="4" w:space="0"/>
              <w:bottom w:val="single" w:color="auto" w:sz="4" w:space="0"/>
              <w:right w:val="single" w:color="auto" w:sz="4" w:space="0"/>
            </w:tcBorders>
          </w:tcPr>
          <w:p w14:paraId="44161250">
            <w:pPr>
              <w:overflowPunct w:val="0"/>
              <w:autoSpaceDE w:val="0"/>
              <w:autoSpaceDN w:val="0"/>
              <w:adjustRightInd w:val="0"/>
              <w:spacing w:after="0" w:line="256" w:lineRule="auto"/>
              <w:jc w:val="center"/>
              <w:rPr>
                <w:ins w:id="749" w:author="ZTE" w:date="2025-05-07T22:01:05Z"/>
                <w:rFonts w:ascii="Arial" w:hAnsi="Arial" w:eastAsia="Times New Roman" w:cs="Arial"/>
                <w:sz w:val="18"/>
              </w:rPr>
            </w:pPr>
            <w:ins w:id="750" w:author="ZTE" w:date="2025-05-07T22:01:05Z">
              <w:r>
                <w:rPr>
                  <w:rFonts w:ascii="Arial" w:hAnsi="Arial" w:eastAsia="Times New Roman"/>
                  <w:sz w:val="18"/>
                </w:rPr>
                <w:t>-0.12</w:t>
              </w:r>
            </w:ins>
          </w:p>
        </w:tc>
        <w:tc>
          <w:tcPr>
            <w:tcW w:w="480" w:type="pct"/>
            <w:tcBorders>
              <w:top w:val="single" w:color="auto" w:sz="4" w:space="0"/>
              <w:left w:val="single" w:color="auto" w:sz="4" w:space="0"/>
              <w:bottom w:val="single" w:color="auto" w:sz="4" w:space="0"/>
              <w:right w:val="single" w:color="auto" w:sz="4" w:space="0"/>
            </w:tcBorders>
          </w:tcPr>
          <w:p w14:paraId="73BAAF69">
            <w:pPr>
              <w:overflowPunct w:val="0"/>
              <w:autoSpaceDE w:val="0"/>
              <w:autoSpaceDN w:val="0"/>
              <w:adjustRightInd w:val="0"/>
              <w:spacing w:after="0" w:line="256" w:lineRule="auto"/>
              <w:jc w:val="center"/>
              <w:rPr>
                <w:ins w:id="751" w:author="ZTE" w:date="2025-05-07T22:01:05Z"/>
                <w:rFonts w:ascii="Arial" w:hAnsi="Arial" w:eastAsia="Times New Roman" w:cs="Arial"/>
                <w:sz w:val="18"/>
              </w:rPr>
            </w:pPr>
            <w:ins w:id="752" w:author="ZTE" w:date="2025-05-07T22:01:05Z">
              <w:r>
                <w:rPr>
                  <w:rFonts w:ascii="Arial" w:hAnsi="Arial" w:eastAsia="Times New Roman"/>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05D72E4E">
            <w:pPr>
              <w:overflowPunct w:val="0"/>
              <w:autoSpaceDE w:val="0"/>
              <w:autoSpaceDN w:val="0"/>
              <w:adjustRightInd w:val="0"/>
              <w:spacing w:after="0" w:line="256" w:lineRule="auto"/>
              <w:jc w:val="center"/>
              <w:rPr>
                <w:ins w:id="753" w:author="ZTE" w:date="2025-05-07T22:01:05Z"/>
                <w:rFonts w:ascii="Arial" w:hAnsi="Arial" w:eastAsia="Times New Roman" w:cs="Arial"/>
                <w:sz w:val="18"/>
              </w:rPr>
            </w:pPr>
            <w:ins w:id="754" w:author="ZTE" w:date="2025-05-07T22:01:05Z">
              <w:r>
                <w:rPr>
                  <w:rFonts w:ascii="Arial" w:hAnsi="Arial" w:eastAsia="Times New Roman"/>
                  <w:sz w:val="18"/>
                </w:rPr>
                <w:t>-0.12</w:t>
              </w:r>
            </w:ins>
          </w:p>
        </w:tc>
      </w:tr>
      <w:tr w14:paraId="361E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ZTE" w:date="2025-05-07T22:01:05Z"/>
        </w:trPr>
        <w:tc>
          <w:tcPr>
            <w:tcW w:w="1127" w:type="pct"/>
            <w:tcBorders>
              <w:top w:val="single" w:color="auto" w:sz="4" w:space="0"/>
              <w:left w:val="single" w:color="auto" w:sz="4" w:space="0"/>
              <w:bottom w:val="nil"/>
              <w:right w:val="single" w:color="auto" w:sz="4" w:space="0"/>
            </w:tcBorders>
          </w:tcPr>
          <w:p w14:paraId="62F80CFF">
            <w:pPr>
              <w:overflowPunct w:val="0"/>
              <w:autoSpaceDE w:val="0"/>
              <w:autoSpaceDN w:val="0"/>
              <w:adjustRightInd w:val="0"/>
              <w:spacing w:after="0" w:line="256" w:lineRule="auto"/>
              <w:jc w:val="center"/>
              <w:rPr>
                <w:ins w:id="756" w:author="ZTE" w:date="2025-05-07T22:01:05Z"/>
                <w:rFonts w:ascii="Arial" w:hAnsi="Arial" w:eastAsia="Times New Roman"/>
                <w:sz w:val="18"/>
              </w:rPr>
            </w:pPr>
            <w:ins w:id="757" w:author="ZTE" w:date="2025-05-07T22:01:05Z">
              <w:r>
                <w:rPr>
                  <w:rFonts w:ascii="Arial" w:hAnsi="Arial" w:eastAsia="Times New Roman"/>
                  <w:sz w:val="18"/>
                </w:rPr>
                <w:t>SSB_RP</w:t>
              </w:r>
            </w:ins>
          </w:p>
        </w:tc>
        <w:tc>
          <w:tcPr>
            <w:tcW w:w="956" w:type="pct"/>
            <w:tcBorders>
              <w:top w:val="single" w:color="auto" w:sz="4" w:space="0"/>
              <w:left w:val="single" w:color="auto" w:sz="4" w:space="0"/>
              <w:bottom w:val="nil"/>
              <w:right w:val="single" w:color="auto" w:sz="4" w:space="0"/>
            </w:tcBorders>
          </w:tcPr>
          <w:p w14:paraId="03297B65">
            <w:pPr>
              <w:overflowPunct w:val="0"/>
              <w:autoSpaceDE w:val="0"/>
              <w:autoSpaceDN w:val="0"/>
              <w:adjustRightInd w:val="0"/>
              <w:spacing w:after="0" w:line="256" w:lineRule="auto"/>
              <w:jc w:val="center"/>
              <w:rPr>
                <w:ins w:id="758" w:author="ZTE" w:date="2025-05-07T22:01:05Z"/>
                <w:rFonts w:ascii="Arial" w:hAnsi="Arial" w:eastAsia="Times New Roman"/>
                <w:sz w:val="18"/>
              </w:rPr>
            </w:pPr>
            <w:ins w:id="759" w:author="ZTE" w:date="2025-05-07T22:01:05Z">
              <w:r>
                <w:rPr>
                  <w:rFonts w:ascii="Arial" w:hAnsi="Arial" w:eastAsia="Times New Roman"/>
                  <w:sz w:val="18"/>
                </w:rPr>
                <w:t>dBm/SCS</w:t>
              </w:r>
            </w:ins>
          </w:p>
        </w:tc>
        <w:tc>
          <w:tcPr>
            <w:tcW w:w="945" w:type="pct"/>
            <w:tcBorders>
              <w:top w:val="single" w:color="auto" w:sz="4" w:space="0"/>
              <w:left w:val="single" w:color="auto" w:sz="4" w:space="0"/>
              <w:bottom w:val="single" w:color="auto" w:sz="4" w:space="0"/>
              <w:right w:val="single" w:color="auto" w:sz="4" w:space="0"/>
            </w:tcBorders>
          </w:tcPr>
          <w:p w14:paraId="229DA21C">
            <w:pPr>
              <w:overflowPunct w:val="0"/>
              <w:autoSpaceDE w:val="0"/>
              <w:autoSpaceDN w:val="0"/>
              <w:adjustRightInd w:val="0"/>
              <w:spacing w:after="0" w:line="256" w:lineRule="auto"/>
              <w:jc w:val="center"/>
              <w:rPr>
                <w:ins w:id="760" w:author="ZTE" w:date="2025-05-07T22:01:05Z"/>
                <w:rFonts w:ascii="Arial" w:hAnsi="Arial" w:eastAsia="Times New Roman"/>
                <w:sz w:val="18"/>
              </w:rPr>
            </w:pPr>
            <w:ins w:id="761" w:author="ZTE" w:date="2025-05-07T22:01:05Z">
              <w:r>
                <w:rPr>
                  <w:rFonts w:ascii="Arial" w:hAnsi="Arial" w:eastAsia="Times New Roman"/>
                  <w:sz w:val="18"/>
                </w:rPr>
                <w:t>1</w:t>
              </w:r>
            </w:ins>
          </w:p>
        </w:tc>
        <w:tc>
          <w:tcPr>
            <w:tcW w:w="440" w:type="pct"/>
            <w:tcBorders>
              <w:top w:val="single" w:color="auto" w:sz="4" w:space="0"/>
              <w:left w:val="single" w:color="auto" w:sz="4" w:space="0"/>
              <w:bottom w:val="single" w:color="auto" w:sz="4" w:space="0"/>
              <w:right w:val="single" w:color="auto" w:sz="4" w:space="0"/>
            </w:tcBorders>
          </w:tcPr>
          <w:p w14:paraId="15296F6C">
            <w:pPr>
              <w:overflowPunct w:val="0"/>
              <w:autoSpaceDE w:val="0"/>
              <w:autoSpaceDN w:val="0"/>
              <w:adjustRightInd w:val="0"/>
              <w:spacing w:after="0" w:line="256" w:lineRule="auto"/>
              <w:jc w:val="center"/>
              <w:rPr>
                <w:ins w:id="762" w:author="ZTE" w:date="2025-05-07T22:01:05Z"/>
                <w:rFonts w:ascii="Arial" w:hAnsi="Arial" w:eastAsia="Times New Roman"/>
                <w:sz w:val="18"/>
              </w:rPr>
            </w:pPr>
            <w:ins w:id="763" w:author="ZTE" w:date="2025-05-07T22:01:05Z">
              <w:r>
                <w:rPr>
                  <w:rFonts w:ascii="Arial" w:hAnsi="Arial" w:eastAsia="Times New Roman"/>
                  <w:sz w:val="18"/>
                </w:rPr>
                <w:t>-89</w:t>
              </w:r>
            </w:ins>
          </w:p>
        </w:tc>
        <w:tc>
          <w:tcPr>
            <w:tcW w:w="503" w:type="pct"/>
            <w:tcBorders>
              <w:top w:val="single" w:color="auto" w:sz="4" w:space="0"/>
              <w:left w:val="single" w:color="auto" w:sz="4" w:space="0"/>
              <w:bottom w:val="single" w:color="auto" w:sz="4" w:space="0"/>
              <w:right w:val="single" w:color="auto" w:sz="4" w:space="0"/>
            </w:tcBorders>
          </w:tcPr>
          <w:p w14:paraId="2CA24993">
            <w:pPr>
              <w:overflowPunct w:val="0"/>
              <w:autoSpaceDE w:val="0"/>
              <w:autoSpaceDN w:val="0"/>
              <w:adjustRightInd w:val="0"/>
              <w:spacing w:after="0" w:line="256" w:lineRule="auto"/>
              <w:jc w:val="center"/>
              <w:rPr>
                <w:ins w:id="764" w:author="ZTE" w:date="2025-05-07T22:01:05Z"/>
                <w:rFonts w:ascii="Arial" w:hAnsi="Arial" w:eastAsia="Times New Roman"/>
                <w:sz w:val="18"/>
              </w:rPr>
            </w:pPr>
            <w:ins w:id="765" w:author="ZTE" w:date="2025-05-07T22:01:05Z">
              <w:r>
                <w:rPr>
                  <w:rFonts w:ascii="Arial" w:hAnsi="Arial" w:eastAsia="Times New Roman"/>
                  <w:sz w:val="18"/>
                </w:rPr>
                <w:t>-89</w:t>
              </w:r>
            </w:ins>
          </w:p>
        </w:tc>
        <w:tc>
          <w:tcPr>
            <w:tcW w:w="519" w:type="pct"/>
            <w:gridSpan w:val="2"/>
            <w:tcBorders>
              <w:top w:val="single" w:color="auto" w:sz="4" w:space="0"/>
              <w:left w:val="single" w:color="auto" w:sz="4" w:space="0"/>
              <w:bottom w:val="single" w:color="auto" w:sz="4" w:space="0"/>
              <w:right w:val="single" w:color="auto" w:sz="4" w:space="0"/>
            </w:tcBorders>
          </w:tcPr>
          <w:p w14:paraId="139C941F">
            <w:pPr>
              <w:overflowPunct w:val="0"/>
              <w:autoSpaceDE w:val="0"/>
              <w:autoSpaceDN w:val="0"/>
              <w:adjustRightInd w:val="0"/>
              <w:spacing w:after="0" w:line="256" w:lineRule="auto"/>
              <w:jc w:val="center"/>
              <w:rPr>
                <w:ins w:id="766" w:author="ZTE" w:date="2025-05-07T22:01:05Z"/>
                <w:rFonts w:ascii="Arial" w:hAnsi="Arial" w:eastAsia="Times New Roman"/>
                <w:sz w:val="18"/>
              </w:rPr>
            </w:pPr>
            <w:ins w:id="767"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5D9C2BCB">
            <w:pPr>
              <w:overflowPunct w:val="0"/>
              <w:autoSpaceDE w:val="0"/>
              <w:autoSpaceDN w:val="0"/>
              <w:adjustRightInd w:val="0"/>
              <w:spacing w:after="0" w:line="256" w:lineRule="auto"/>
              <w:jc w:val="center"/>
              <w:rPr>
                <w:ins w:id="768" w:author="ZTE" w:date="2025-05-07T22:01:05Z"/>
                <w:rFonts w:ascii="Arial" w:hAnsi="Arial" w:eastAsia="Times New Roman"/>
                <w:sz w:val="18"/>
              </w:rPr>
            </w:pPr>
            <w:ins w:id="769" w:author="ZTE" w:date="2025-05-07T22:01:05Z">
              <w:r>
                <w:rPr>
                  <w:rFonts w:ascii="Arial" w:hAnsi="Arial" w:eastAsia="Times New Roman"/>
                  <w:sz w:val="18"/>
                </w:rPr>
                <w:t>-89</w:t>
              </w:r>
            </w:ins>
          </w:p>
        </w:tc>
      </w:tr>
      <w:tr w14:paraId="0744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0" w:author="ZTE" w:date="2025-05-07T22:01:05Z"/>
        </w:trPr>
        <w:tc>
          <w:tcPr>
            <w:tcW w:w="1127" w:type="pct"/>
            <w:tcBorders>
              <w:top w:val="nil"/>
              <w:left w:val="single" w:color="auto" w:sz="4" w:space="0"/>
              <w:bottom w:val="single" w:color="auto" w:sz="4" w:space="0"/>
              <w:right w:val="single" w:color="auto" w:sz="4" w:space="0"/>
            </w:tcBorders>
          </w:tcPr>
          <w:p w14:paraId="19F02CD7">
            <w:pPr>
              <w:overflowPunct w:val="0"/>
              <w:autoSpaceDE w:val="0"/>
              <w:autoSpaceDN w:val="0"/>
              <w:adjustRightInd w:val="0"/>
              <w:rPr>
                <w:ins w:id="771" w:author="ZTE" w:date="2025-05-07T22:01:05Z"/>
                <w:rFonts w:eastAsia="Times New Roman"/>
              </w:rPr>
            </w:pPr>
          </w:p>
        </w:tc>
        <w:tc>
          <w:tcPr>
            <w:tcW w:w="956" w:type="pct"/>
            <w:tcBorders>
              <w:top w:val="nil"/>
              <w:left w:val="single" w:color="auto" w:sz="4" w:space="0"/>
              <w:bottom w:val="single" w:color="auto" w:sz="4" w:space="0"/>
              <w:right w:val="single" w:color="auto" w:sz="4" w:space="0"/>
            </w:tcBorders>
          </w:tcPr>
          <w:p w14:paraId="5489334E">
            <w:pPr>
              <w:spacing w:after="0" w:line="256" w:lineRule="auto"/>
              <w:rPr>
                <w:ins w:id="772" w:author="ZTE" w:date="2025-05-07T22:01:05Z"/>
                <w:rFonts w:eastAsia="Times New Roman"/>
                <w:lang w:val="en-US" w:eastAsia="zh-CN"/>
              </w:rPr>
            </w:pPr>
          </w:p>
        </w:tc>
        <w:tc>
          <w:tcPr>
            <w:tcW w:w="945" w:type="pct"/>
            <w:tcBorders>
              <w:top w:val="single" w:color="auto" w:sz="4" w:space="0"/>
              <w:left w:val="single" w:color="auto" w:sz="4" w:space="0"/>
              <w:bottom w:val="single" w:color="auto" w:sz="4" w:space="0"/>
              <w:right w:val="single" w:color="auto" w:sz="4" w:space="0"/>
            </w:tcBorders>
          </w:tcPr>
          <w:p w14:paraId="31839922">
            <w:pPr>
              <w:overflowPunct w:val="0"/>
              <w:autoSpaceDE w:val="0"/>
              <w:autoSpaceDN w:val="0"/>
              <w:adjustRightInd w:val="0"/>
              <w:spacing w:after="0" w:line="256" w:lineRule="auto"/>
              <w:jc w:val="center"/>
              <w:rPr>
                <w:ins w:id="773" w:author="ZTE" w:date="2025-05-07T22:01:05Z"/>
                <w:rFonts w:ascii="Arial" w:hAnsi="Arial" w:eastAsia="Times New Roman"/>
                <w:sz w:val="18"/>
                <w:u w:val="words"/>
              </w:rPr>
            </w:pPr>
            <w:ins w:id="774" w:author="ZTE" w:date="2025-05-07T22:01:05Z">
              <w:r>
                <w:rPr>
                  <w:rFonts w:ascii="Arial" w:hAnsi="Arial" w:eastAsia="Times New Roman"/>
                  <w:sz w:val="18"/>
                  <w:u w:val="words"/>
                </w:rPr>
                <w:t>2</w:t>
              </w:r>
            </w:ins>
          </w:p>
        </w:tc>
        <w:tc>
          <w:tcPr>
            <w:tcW w:w="440" w:type="pct"/>
            <w:tcBorders>
              <w:top w:val="single" w:color="auto" w:sz="4" w:space="0"/>
              <w:left w:val="single" w:color="auto" w:sz="4" w:space="0"/>
              <w:bottom w:val="single" w:color="auto" w:sz="4" w:space="0"/>
              <w:right w:val="single" w:color="auto" w:sz="4" w:space="0"/>
            </w:tcBorders>
          </w:tcPr>
          <w:p w14:paraId="536E0A52">
            <w:pPr>
              <w:overflowPunct w:val="0"/>
              <w:autoSpaceDE w:val="0"/>
              <w:autoSpaceDN w:val="0"/>
              <w:adjustRightInd w:val="0"/>
              <w:spacing w:after="0" w:line="256" w:lineRule="auto"/>
              <w:jc w:val="center"/>
              <w:rPr>
                <w:ins w:id="775" w:author="ZTE" w:date="2025-05-07T22:01:05Z"/>
                <w:rFonts w:ascii="Arial" w:hAnsi="Arial" w:eastAsia="Times New Roman"/>
                <w:sz w:val="18"/>
              </w:rPr>
            </w:pPr>
            <w:ins w:id="776" w:author="ZTE" w:date="2025-05-07T22:01:05Z">
              <w:r>
                <w:rPr>
                  <w:rFonts w:ascii="Arial" w:hAnsi="Arial" w:eastAsia="Times New Roman"/>
                  <w:sz w:val="18"/>
                </w:rPr>
                <w:t>-86</w:t>
              </w:r>
            </w:ins>
          </w:p>
        </w:tc>
        <w:tc>
          <w:tcPr>
            <w:tcW w:w="503" w:type="pct"/>
            <w:tcBorders>
              <w:top w:val="single" w:color="auto" w:sz="4" w:space="0"/>
              <w:left w:val="single" w:color="auto" w:sz="4" w:space="0"/>
              <w:bottom w:val="single" w:color="auto" w:sz="4" w:space="0"/>
              <w:right w:val="single" w:color="auto" w:sz="4" w:space="0"/>
            </w:tcBorders>
          </w:tcPr>
          <w:p w14:paraId="58BFCDC6">
            <w:pPr>
              <w:overflowPunct w:val="0"/>
              <w:autoSpaceDE w:val="0"/>
              <w:autoSpaceDN w:val="0"/>
              <w:adjustRightInd w:val="0"/>
              <w:spacing w:after="0" w:line="256" w:lineRule="auto"/>
              <w:jc w:val="center"/>
              <w:rPr>
                <w:ins w:id="777" w:author="ZTE" w:date="2025-05-07T22:01:05Z"/>
                <w:rFonts w:ascii="Arial" w:hAnsi="Arial" w:eastAsia="Times New Roman"/>
                <w:sz w:val="18"/>
              </w:rPr>
            </w:pPr>
            <w:ins w:id="778" w:author="ZTE" w:date="2025-05-07T22:01:05Z">
              <w:r>
                <w:rPr>
                  <w:rFonts w:ascii="Arial" w:hAnsi="Arial" w:eastAsia="Times New Roman"/>
                  <w:sz w:val="18"/>
                </w:rPr>
                <w:t>-86</w:t>
              </w:r>
            </w:ins>
          </w:p>
        </w:tc>
        <w:tc>
          <w:tcPr>
            <w:tcW w:w="519" w:type="pct"/>
            <w:gridSpan w:val="2"/>
            <w:tcBorders>
              <w:top w:val="single" w:color="auto" w:sz="4" w:space="0"/>
              <w:left w:val="single" w:color="auto" w:sz="4" w:space="0"/>
              <w:bottom w:val="single" w:color="auto" w:sz="4" w:space="0"/>
              <w:right w:val="single" w:color="auto" w:sz="4" w:space="0"/>
            </w:tcBorders>
          </w:tcPr>
          <w:p w14:paraId="65E5ED79">
            <w:pPr>
              <w:overflowPunct w:val="0"/>
              <w:autoSpaceDE w:val="0"/>
              <w:autoSpaceDN w:val="0"/>
              <w:adjustRightInd w:val="0"/>
              <w:spacing w:after="0" w:line="256" w:lineRule="auto"/>
              <w:jc w:val="center"/>
              <w:rPr>
                <w:ins w:id="779" w:author="ZTE" w:date="2025-05-07T22:01:05Z"/>
                <w:rFonts w:ascii="Arial" w:hAnsi="Arial" w:eastAsia="Times New Roman"/>
                <w:sz w:val="18"/>
              </w:rPr>
            </w:pPr>
            <w:ins w:id="780" w:author="ZTE" w:date="2025-05-07T22:01:05Z">
              <w:r>
                <w:rPr>
                  <w:rFonts w:ascii="Arial" w:hAnsi="Arial" w:eastAsia="Times New Roman"/>
                  <w:sz w:val="18"/>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29EF4AA7">
            <w:pPr>
              <w:overflowPunct w:val="0"/>
              <w:autoSpaceDE w:val="0"/>
              <w:autoSpaceDN w:val="0"/>
              <w:adjustRightInd w:val="0"/>
              <w:spacing w:after="0" w:line="256" w:lineRule="auto"/>
              <w:jc w:val="center"/>
              <w:rPr>
                <w:ins w:id="781" w:author="ZTE" w:date="2025-05-07T22:01:05Z"/>
                <w:rFonts w:ascii="Arial" w:hAnsi="Arial" w:eastAsia="Times New Roman"/>
                <w:sz w:val="18"/>
              </w:rPr>
            </w:pPr>
            <w:ins w:id="782" w:author="ZTE" w:date="2025-05-07T22:01:05Z">
              <w:r>
                <w:rPr>
                  <w:rFonts w:ascii="Arial" w:hAnsi="Arial" w:eastAsia="Times New Roman"/>
                  <w:sz w:val="18"/>
                </w:rPr>
                <w:t>-86</w:t>
              </w:r>
            </w:ins>
          </w:p>
        </w:tc>
      </w:tr>
      <w:tr w14:paraId="67BE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ZTE" w:date="2025-05-07T22:01:05Z"/>
        </w:trPr>
        <w:tc>
          <w:tcPr>
            <w:tcW w:w="1127" w:type="pct"/>
            <w:vMerge w:val="restart"/>
            <w:tcBorders>
              <w:top w:val="single" w:color="auto" w:sz="4" w:space="0"/>
              <w:left w:val="single" w:color="auto" w:sz="4" w:space="0"/>
              <w:bottom w:val="single" w:color="auto" w:sz="4" w:space="0"/>
              <w:right w:val="single" w:color="auto" w:sz="4" w:space="0"/>
            </w:tcBorders>
          </w:tcPr>
          <w:p w14:paraId="1E422A5D">
            <w:pPr>
              <w:overflowPunct w:val="0"/>
              <w:autoSpaceDE w:val="0"/>
              <w:autoSpaceDN w:val="0"/>
              <w:adjustRightInd w:val="0"/>
              <w:spacing w:after="0" w:line="256" w:lineRule="auto"/>
              <w:jc w:val="center"/>
              <w:rPr>
                <w:ins w:id="784" w:author="ZTE" w:date="2025-05-07T22:01:05Z"/>
                <w:rFonts w:ascii="Arial" w:hAnsi="Arial" w:eastAsia="Times New Roman"/>
                <w:sz w:val="18"/>
              </w:rPr>
            </w:pPr>
            <w:ins w:id="785" w:author="ZTE" w:date="2025-05-07T22:01:05Z">
              <w:r>
                <w:rPr>
                  <w:rFonts w:ascii="Arial" w:hAnsi="Arial" w:eastAsia="Times New Roman"/>
                  <w:position w:val="-6"/>
                  <w:sz w:val="18"/>
                  <w:lang w:eastAsia="zh-CN"/>
                </w:rPr>
                <w:drawing>
                  <wp:inline distT="0" distB="0" distL="0" distR="0">
                    <wp:extent cx="177800" cy="177800"/>
                    <wp:effectExtent l="0" t="0" r="12700" b="1397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bottom w:val="single" w:color="auto" w:sz="4" w:space="0"/>
              <w:right w:val="single" w:color="auto" w:sz="4" w:space="0"/>
            </w:tcBorders>
          </w:tcPr>
          <w:p w14:paraId="14B9F169">
            <w:pPr>
              <w:overflowPunct w:val="0"/>
              <w:autoSpaceDE w:val="0"/>
              <w:autoSpaceDN w:val="0"/>
              <w:adjustRightInd w:val="0"/>
              <w:spacing w:after="0" w:line="256" w:lineRule="auto"/>
              <w:jc w:val="center"/>
              <w:rPr>
                <w:ins w:id="787" w:author="ZTE" w:date="2025-05-07T22:01:05Z"/>
                <w:rFonts w:ascii="Arial" w:hAnsi="Arial" w:eastAsia="Times New Roman"/>
                <w:sz w:val="18"/>
              </w:rPr>
            </w:pPr>
            <w:ins w:id="788" w:author="ZTE" w:date="2025-05-07T22:01:05Z">
              <w:r>
                <w:rPr>
                  <w:rFonts w:ascii="Arial" w:hAnsi="Arial" w:eastAsia="Times New Roman"/>
                  <w:sz w:val="18"/>
                </w:rPr>
                <w:t>dBm/95.04 MHz</w:t>
              </w:r>
            </w:ins>
          </w:p>
        </w:tc>
        <w:tc>
          <w:tcPr>
            <w:tcW w:w="945" w:type="pct"/>
            <w:tcBorders>
              <w:top w:val="single" w:color="auto" w:sz="4" w:space="0"/>
              <w:left w:val="single" w:color="auto" w:sz="4" w:space="0"/>
              <w:bottom w:val="single" w:color="auto" w:sz="4" w:space="0"/>
              <w:right w:val="single" w:color="auto" w:sz="4" w:space="0"/>
            </w:tcBorders>
          </w:tcPr>
          <w:p w14:paraId="2300EDDC">
            <w:pPr>
              <w:overflowPunct w:val="0"/>
              <w:autoSpaceDE w:val="0"/>
              <w:autoSpaceDN w:val="0"/>
              <w:adjustRightInd w:val="0"/>
              <w:spacing w:after="0" w:line="256" w:lineRule="auto"/>
              <w:jc w:val="center"/>
              <w:rPr>
                <w:ins w:id="789" w:author="ZTE" w:date="2025-05-07T22:01:05Z"/>
                <w:rFonts w:ascii="Arial" w:hAnsi="Arial" w:eastAsia="Times New Roman"/>
                <w:sz w:val="18"/>
              </w:rPr>
            </w:pPr>
            <w:ins w:id="790" w:author="ZTE" w:date="2025-05-07T22:01:05Z">
              <w:r>
                <w:rPr>
                  <w:rFonts w:ascii="Arial" w:hAnsi="Arial" w:eastAsia="Times New Roman" w:cs="v4.2.0"/>
                  <w:sz w:val="18"/>
                </w:rPr>
                <w:t>1</w:t>
              </w:r>
            </w:ins>
          </w:p>
        </w:tc>
        <w:tc>
          <w:tcPr>
            <w:tcW w:w="440" w:type="pct"/>
            <w:tcBorders>
              <w:top w:val="single" w:color="auto" w:sz="4" w:space="0"/>
              <w:left w:val="single" w:color="auto" w:sz="4" w:space="0"/>
              <w:bottom w:val="single" w:color="auto" w:sz="4" w:space="0"/>
              <w:right w:val="single" w:color="auto" w:sz="4" w:space="0"/>
            </w:tcBorders>
          </w:tcPr>
          <w:p w14:paraId="01798800">
            <w:pPr>
              <w:overflowPunct w:val="0"/>
              <w:autoSpaceDE w:val="0"/>
              <w:autoSpaceDN w:val="0"/>
              <w:adjustRightInd w:val="0"/>
              <w:spacing w:after="0" w:line="256" w:lineRule="auto"/>
              <w:jc w:val="center"/>
              <w:rPr>
                <w:ins w:id="791" w:author="ZTE" w:date="2025-05-07T22:01:05Z"/>
                <w:rFonts w:ascii="Arial" w:hAnsi="Arial" w:eastAsia="Times New Roman"/>
                <w:sz w:val="18"/>
              </w:rPr>
            </w:pPr>
            <w:ins w:id="792" w:author="ZTE" w:date="2025-05-07T22:01:05Z">
              <w:r>
                <w:rPr>
                  <w:rFonts w:ascii="Arial" w:hAnsi="Arial" w:eastAsia="Times New Roman" w:cs="v4.2.0"/>
                  <w:sz w:val="18"/>
                </w:rPr>
                <w:t>-64.41</w:t>
              </w:r>
            </w:ins>
          </w:p>
        </w:tc>
        <w:tc>
          <w:tcPr>
            <w:tcW w:w="503" w:type="pct"/>
            <w:tcBorders>
              <w:top w:val="single" w:color="auto" w:sz="4" w:space="0"/>
              <w:left w:val="single" w:color="auto" w:sz="4" w:space="0"/>
              <w:bottom w:val="single" w:color="auto" w:sz="4" w:space="0"/>
              <w:right w:val="single" w:color="auto" w:sz="4" w:space="0"/>
            </w:tcBorders>
          </w:tcPr>
          <w:p w14:paraId="7B8FB2F5">
            <w:pPr>
              <w:overflowPunct w:val="0"/>
              <w:autoSpaceDE w:val="0"/>
              <w:autoSpaceDN w:val="0"/>
              <w:adjustRightInd w:val="0"/>
              <w:spacing w:after="0" w:line="256" w:lineRule="auto"/>
              <w:jc w:val="center"/>
              <w:rPr>
                <w:ins w:id="793" w:author="ZTE" w:date="2025-05-07T22:01:05Z"/>
                <w:rFonts w:ascii="Arial" w:hAnsi="Arial" w:eastAsia="Times New Roman"/>
                <w:sz w:val="18"/>
              </w:rPr>
            </w:pPr>
            <w:ins w:id="794" w:author="ZTE" w:date="2025-05-07T22:01:05Z">
              <w:r>
                <w:rPr>
                  <w:rFonts w:ascii="Arial" w:hAnsi="Arial" w:eastAsia="Times New Roman" w:cs="v4.2.0"/>
                  <w:sz w:val="18"/>
                </w:rPr>
                <w:t>-64.41</w:t>
              </w:r>
            </w:ins>
          </w:p>
        </w:tc>
        <w:tc>
          <w:tcPr>
            <w:tcW w:w="519" w:type="pct"/>
            <w:gridSpan w:val="2"/>
            <w:tcBorders>
              <w:top w:val="single" w:color="auto" w:sz="4" w:space="0"/>
              <w:left w:val="single" w:color="auto" w:sz="4" w:space="0"/>
              <w:bottom w:val="single" w:color="auto" w:sz="4" w:space="0"/>
              <w:right w:val="single" w:color="auto" w:sz="4" w:space="0"/>
            </w:tcBorders>
          </w:tcPr>
          <w:p w14:paraId="540DFBFB">
            <w:pPr>
              <w:overflowPunct w:val="0"/>
              <w:autoSpaceDE w:val="0"/>
              <w:autoSpaceDN w:val="0"/>
              <w:adjustRightInd w:val="0"/>
              <w:spacing w:after="0" w:line="256" w:lineRule="auto"/>
              <w:jc w:val="center"/>
              <w:rPr>
                <w:ins w:id="795" w:author="ZTE" w:date="2025-05-07T22:01:05Z"/>
                <w:rFonts w:ascii="Arial" w:hAnsi="Arial" w:eastAsia="Times New Roman"/>
                <w:sz w:val="18"/>
              </w:rPr>
            </w:pPr>
            <w:ins w:id="796"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74C8B95">
            <w:pPr>
              <w:overflowPunct w:val="0"/>
              <w:autoSpaceDE w:val="0"/>
              <w:autoSpaceDN w:val="0"/>
              <w:adjustRightInd w:val="0"/>
              <w:spacing w:after="0" w:line="256" w:lineRule="auto"/>
              <w:jc w:val="center"/>
              <w:rPr>
                <w:ins w:id="797" w:author="ZTE" w:date="2025-05-07T22:01:05Z"/>
                <w:rFonts w:ascii="Arial" w:hAnsi="Arial" w:eastAsia="Times New Roman"/>
                <w:sz w:val="18"/>
              </w:rPr>
            </w:pPr>
            <w:ins w:id="798" w:author="ZTE" w:date="2025-05-07T22:01:05Z">
              <w:r>
                <w:rPr>
                  <w:rFonts w:ascii="Arial" w:hAnsi="Arial" w:eastAsia="Times New Roman" w:cs="v4.2.0"/>
                  <w:sz w:val="18"/>
                </w:rPr>
                <w:t>-64.41</w:t>
              </w:r>
            </w:ins>
          </w:p>
        </w:tc>
      </w:tr>
      <w:tr w14:paraId="3AD3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9" w:author="ZTE" w:date="2025-05-07T22:01:05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A6D994F">
            <w:pPr>
              <w:spacing w:after="0" w:line="256" w:lineRule="auto"/>
              <w:rPr>
                <w:ins w:id="800" w:author="ZTE" w:date="2025-05-07T22:01:05Z"/>
                <w:rFonts w:ascii="Arial" w:hAnsi="Arial" w:eastAsia="Times New Roman"/>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335A3A7">
            <w:pPr>
              <w:spacing w:after="0" w:line="256" w:lineRule="auto"/>
              <w:rPr>
                <w:ins w:id="801" w:author="ZTE" w:date="2025-05-07T22:01:05Z"/>
                <w:rFonts w:ascii="Arial" w:hAnsi="Arial" w:eastAsia="Times New Roman"/>
                <w:sz w:val="18"/>
              </w:rPr>
            </w:pPr>
          </w:p>
        </w:tc>
        <w:tc>
          <w:tcPr>
            <w:tcW w:w="945" w:type="pct"/>
            <w:tcBorders>
              <w:top w:val="single" w:color="auto" w:sz="4" w:space="0"/>
              <w:left w:val="single" w:color="auto" w:sz="4" w:space="0"/>
              <w:bottom w:val="single" w:color="auto" w:sz="4" w:space="0"/>
              <w:right w:val="single" w:color="auto" w:sz="4" w:space="0"/>
            </w:tcBorders>
          </w:tcPr>
          <w:p w14:paraId="4764591F">
            <w:pPr>
              <w:overflowPunct w:val="0"/>
              <w:autoSpaceDE w:val="0"/>
              <w:autoSpaceDN w:val="0"/>
              <w:adjustRightInd w:val="0"/>
              <w:spacing w:after="0" w:line="256" w:lineRule="auto"/>
              <w:jc w:val="center"/>
              <w:rPr>
                <w:ins w:id="802" w:author="ZTE" w:date="2025-05-07T22:01:05Z"/>
                <w:rFonts w:ascii="Arial" w:hAnsi="Arial" w:eastAsia="Times New Roman"/>
                <w:sz w:val="18"/>
              </w:rPr>
            </w:pPr>
            <w:ins w:id="803" w:author="ZTE" w:date="2025-05-07T22:01:05Z">
              <w:r>
                <w:rPr>
                  <w:rFonts w:ascii="Arial" w:hAnsi="Arial" w:eastAsia="Times New Roman" w:cs="v4.2.0"/>
                  <w:sz w:val="18"/>
                </w:rPr>
                <w:t>2</w:t>
              </w:r>
            </w:ins>
          </w:p>
        </w:tc>
        <w:tc>
          <w:tcPr>
            <w:tcW w:w="440" w:type="pct"/>
            <w:tcBorders>
              <w:top w:val="single" w:color="auto" w:sz="4" w:space="0"/>
              <w:left w:val="single" w:color="auto" w:sz="4" w:space="0"/>
              <w:bottom w:val="single" w:color="auto" w:sz="4" w:space="0"/>
              <w:right w:val="single" w:color="auto" w:sz="4" w:space="0"/>
            </w:tcBorders>
          </w:tcPr>
          <w:p w14:paraId="22AFC1EE">
            <w:pPr>
              <w:overflowPunct w:val="0"/>
              <w:autoSpaceDE w:val="0"/>
              <w:autoSpaceDN w:val="0"/>
              <w:adjustRightInd w:val="0"/>
              <w:spacing w:after="0" w:line="256" w:lineRule="auto"/>
              <w:jc w:val="center"/>
              <w:rPr>
                <w:ins w:id="804" w:author="ZTE" w:date="2025-05-07T22:01:05Z"/>
                <w:rFonts w:ascii="Arial" w:hAnsi="Arial" w:eastAsia="Times New Roman"/>
                <w:sz w:val="18"/>
              </w:rPr>
            </w:pPr>
            <w:ins w:id="805" w:author="ZTE" w:date="2025-05-07T22:01:05Z">
              <w:r>
                <w:rPr>
                  <w:rFonts w:ascii="Arial" w:hAnsi="Arial" w:eastAsia="Times New Roman" w:cs="v4.2.0"/>
                  <w:sz w:val="18"/>
                </w:rPr>
                <w:t>-61.41</w:t>
              </w:r>
            </w:ins>
          </w:p>
        </w:tc>
        <w:tc>
          <w:tcPr>
            <w:tcW w:w="503" w:type="pct"/>
            <w:tcBorders>
              <w:top w:val="single" w:color="auto" w:sz="4" w:space="0"/>
              <w:left w:val="single" w:color="auto" w:sz="4" w:space="0"/>
              <w:bottom w:val="single" w:color="auto" w:sz="4" w:space="0"/>
              <w:right w:val="single" w:color="auto" w:sz="4" w:space="0"/>
            </w:tcBorders>
          </w:tcPr>
          <w:p w14:paraId="79364404">
            <w:pPr>
              <w:overflowPunct w:val="0"/>
              <w:autoSpaceDE w:val="0"/>
              <w:autoSpaceDN w:val="0"/>
              <w:adjustRightInd w:val="0"/>
              <w:spacing w:after="0" w:line="256" w:lineRule="auto"/>
              <w:jc w:val="center"/>
              <w:rPr>
                <w:ins w:id="806" w:author="ZTE" w:date="2025-05-07T22:01:05Z"/>
                <w:rFonts w:ascii="Arial" w:hAnsi="Arial" w:eastAsia="Times New Roman"/>
                <w:sz w:val="18"/>
              </w:rPr>
            </w:pPr>
            <w:ins w:id="807" w:author="ZTE" w:date="2025-05-07T22:01:05Z">
              <w:r>
                <w:rPr>
                  <w:rFonts w:ascii="Arial" w:hAnsi="Arial" w:eastAsia="Times New Roman" w:cs="v4.2.0"/>
                  <w:sz w:val="18"/>
                </w:rPr>
                <w:t>-61.41</w:t>
              </w:r>
            </w:ins>
          </w:p>
        </w:tc>
        <w:tc>
          <w:tcPr>
            <w:tcW w:w="519" w:type="pct"/>
            <w:gridSpan w:val="2"/>
            <w:tcBorders>
              <w:top w:val="single" w:color="auto" w:sz="4" w:space="0"/>
              <w:left w:val="single" w:color="auto" w:sz="4" w:space="0"/>
              <w:bottom w:val="single" w:color="auto" w:sz="4" w:space="0"/>
              <w:right w:val="single" w:color="auto" w:sz="4" w:space="0"/>
            </w:tcBorders>
          </w:tcPr>
          <w:p w14:paraId="03A88FBA">
            <w:pPr>
              <w:overflowPunct w:val="0"/>
              <w:autoSpaceDE w:val="0"/>
              <w:autoSpaceDN w:val="0"/>
              <w:adjustRightInd w:val="0"/>
              <w:spacing w:after="0" w:line="256" w:lineRule="auto"/>
              <w:jc w:val="center"/>
              <w:rPr>
                <w:ins w:id="808" w:author="ZTE" w:date="2025-05-07T22:01:05Z"/>
                <w:rFonts w:ascii="Arial" w:hAnsi="Arial" w:eastAsia="Times New Roman"/>
                <w:sz w:val="18"/>
              </w:rPr>
            </w:pPr>
            <w:ins w:id="809" w:author="ZTE" w:date="2025-05-07T22:01:05Z">
              <w:r>
                <w:rPr>
                  <w:rFonts w:ascii="Arial" w:hAnsi="Arial" w:eastAsia="Times New Roman" w:cs="v4.2.0"/>
                  <w:sz w:val="18"/>
                </w:rPr>
                <w:t>-Infinity</w:t>
              </w:r>
            </w:ins>
          </w:p>
        </w:tc>
        <w:tc>
          <w:tcPr>
            <w:tcW w:w="506" w:type="pct"/>
            <w:tcBorders>
              <w:top w:val="single" w:color="auto" w:sz="4" w:space="0"/>
              <w:left w:val="single" w:color="auto" w:sz="4" w:space="0"/>
              <w:bottom w:val="single" w:color="auto" w:sz="4" w:space="0"/>
              <w:right w:val="single" w:color="auto" w:sz="4" w:space="0"/>
            </w:tcBorders>
          </w:tcPr>
          <w:p w14:paraId="793844FE">
            <w:pPr>
              <w:overflowPunct w:val="0"/>
              <w:autoSpaceDE w:val="0"/>
              <w:autoSpaceDN w:val="0"/>
              <w:adjustRightInd w:val="0"/>
              <w:spacing w:after="0" w:line="256" w:lineRule="auto"/>
              <w:jc w:val="center"/>
              <w:rPr>
                <w:ins w:id="810" w:author="ZTE" w:date="2025-05-07T22:01:05Z"/>
                <w:rFonts w:ascii="Arial" w:hAnsi="Arial" w:eastAsia="Times New Roman"/>
                <w:sz w:val="18"/>
              </w:rPr>
            </w:pPr>
            <w:ins w:id="811" w:author="ZTE" w:date="2025-05-07T22:01:05Z">
              <w:r>
                <w:rPr>
                  <w:rFonts w:ascii="Arial" w:hAnsi="Arial" w:eastAsia="Times New Roman" w:cs="v4.2.0"/>
                  <w:sz w:val="18"/>
                </w:rPr>
                <w:t>-61.41</w:t>
              </w:r>
            </w:ins>
          </w:p>
        </w:tc>
      </w:tr>
      <w:tr w14:paraId="4467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2" w:author="ZTE" w:date="2025-05-07T22:01:05Z"/>
        </w:trPr>
        <w:tc>
          <w:tcPr>
            <w:tcW w:w="5000" w:type="pct"/>
            <w:gridSpan w:val="8"/>
            <w:tcBorders>
              <w:top w:val="single" w:color="auto" w:sz="4" w:space="0"/>
              <w:left w:val="single" w:color="auto" w:sz="4" w:space="0"/>
              <w:bottom w:val="single" w:color="auto" w:sz="4" w:space="0"/>
              <w:right w:val="single" w:color="auto" w:sz="4" w:space="0"/>
            </w:tcBorders>
          </w:tcPr>
          <w:p w14:paraId="27E3C518">
            <w:pPr>
              <w:overflowPunct w:val="0"/>
              <w:autoSpaceDE w:val="0"/>
              <w:autoSpaceDN w:val="0"/>
              <w:adjustRightInd w:val="0"/>
              <w:spacing w:after="0" w:line="256" w:lineRule="auto"/>
              <w:ind w:left="851" w:hanging="851"/>
              <w:rPr>
                <w:ins w:id="813" w:author="ZTE" w:date="2025-05-07T22:01:05Z"/>
                <w:rFonts w:ascii="Arial" w:hAnsi="Arial" w:eastAsia="Times New Roman"/>
                <w:sz w:val="18"/>
              </w:rPr>
            </w:pPr>
            <w:ins w:id="814" w:author="ZTE" w:date="2025-05-07T22:01:05Z">
              <w:r>
                <w:rPr>
                  <w:rFonts w:ascii="Arial" w:hAnsi="Arial" w:eastAsia="Times New Roman"/>
                  <w:sz w:val="18"/>
                </w:rPr>
                <w:t>NOTE 1:</w:t>
              </w:r>
            </w:ins>
            <w:ins w:id="815" w:author="ZTE" w:date="2025-05-07T22:01:05Z">
              <w:r>
                <w:rPr>
                  <w:rFonts w:ascii="Arial" w:hAnsi="Arial" w:eastAsia="Times New Roman"/>
                  <w:sz w:val="18"/>
                </w:rPr>
                <w:tab/>
              </w:r>
            </w:ins>
            <w:ins w:id="816" w:author="ZTE" w:date="2025-05-07T22:01:05Z">
              <w:r>
                <w:rPr>
                  <w:rFonts w:ascii="Arial" w:hAnsi="Arial" w:eastAsia="Times New Roman"/>
                  <w:sz w:val="18"/>
                </w:rPr>
                <w:t>The resources for uplink transmission are assigned to the UE prior to the start of time period T2.</w:t>
              </w:r>
            </w:ins>
          </w:p>
          <w:p w14:paraId="5004711B">
            <w:pPr>
              <w:overflowPunct w:val="0"/>
              <w:autoSpaceDE w:val="0"/>
              <w:autoSpaceDN w:val="0"/>
              <w:adjustRightInd w:val="0"/>
              <w:spacing w:after="0" w:line="256" w:lineRule="auto"/>
              <w:ind w:left="851" w:hanging="851"/>
              <w:rPr>
                <w:ins w:id="817" w:author="ZTE" w:date="2025-05-07T22:01:05Z"/>
                <w:rFonts w:ascii="Arial" w:hAnsi="Arial" w:eastAsia="Times New Roman"/>
                <w:sz w:val="18"/>
              </w:rPr>
            </w:pPr>
            <w:ins w:id="818" w:author="ZTE" w:date="2025-05-07T22:01:05Z">
              <w:r>
                <w:rPr>
                  <w:rFonts w:ascii="Arial" w:hAnsi="Arial" w:eastAsia="Times New Roman"/>
                  <w:sz w:val="18"/>
                </w:rPr>
                <w:t>NOTE 2:</w:t>
              </w:r>
            </w:ins>
            <w:ins w:id="819" w:author="ZTE" w:date="2025-05-07T22:01:05Z">
              <w:r>
                <w:rPr>
                  <w:rFonts w:ascii="Arial" w:hAnsi="Arial" w:eastAsia="Times New Roman"/>
                  <w:sz w:val="18"/>
                </w:rPr>
                <w:tab/>
              </w:r>
            </w:ins>
            <w:ins w:id="820" w:author="ZTE" w:date="2025-05-07T22:01:05Z">
              <w:r>
                <w:rPr>
                  <w:rFonts w:ascii="Arial" w:hAnsi="Arial" w:eastAsia="Times New Roman"/>
                  <w:sz w:val="18"/>
                </w:rPr>
                <w:t>Void</w:t>
              </w:r>
            </w:ins>
          </w:p>
          <w:p w14:paraId="1B82B542">
            <w:pPr>
              <w:overflowPunct w:val="0"/>
              <w:autoSpaceDE w:val="0"/>
              <w:autoSpaceDN w:val="0"/>
              <w:adjustRightInd w:val="0"/>
              <w:spacing w:after="0" w:line="254" w:lineRule="auto"/>
              <w:ind w:left="851" w:hanging="851"/>
              <w:rPr>
                <w:ins w:id="821" w:author="ZTE" w:date="2025-05-07T22:01:05Z"/>
                <w:rFonts w:ascii="Arial" w:hAnsi="Arial" w:eastAsia="Times New Roman"/>
                <w:sz w:val="18"/>
              </w:rPr>
            </w:pPr>
            <w:ins w:id="822" w:author="ZTE" w:date="2025-05-07T22:01:05Z">
              <w:r>
                <w:rPr>
                  <w:rFonts w:ascii="Arial" w:hAnsi="Arial" w:eastAsia="Times New Roman"/>
                  <w:sz w:val="18"/>
                </w:rPr>
                <w:t>NOTE 3:</w:t>
              </w:r>
            </w:ins>
            <w:ins w:id="823" w:author="ZTE" w:date="2025-05-07T22:01:05Z">
              <w:r>
                <w:rPr>
                  <w:rFonts w:ascii="Arial" w:hAnsi="Arial" w:eastAsia="Times New Roman"/>
                  <w:sz w:val="18"/>
                </w:rPr>
                <w:tab/>
              </w:r>
            </w:ins>
            <w:ins w:id="824" w:author="ZTE" w:date="2025-05-07T22:01:05Z">
              <w:r>
                <w:rPr>
                  <w:rFonts w:ascii="Arial" w:hAnsi="Arial" w:eastAsia="Times New Roman"/>
                  <w:sz w:val="18"/>
                </w:rPr>
                <w:t>Es/Iot, SSB_RP and Io levels have been derived from other parameters for information purposes. They are not settable parameters themselves.</w:t>
              </w:r>
            </w:ins>
          </w:p>
          <w:p w14:paraId="36CA8F5A">
            <w:pPr>
              <w:overflowPunct w:val="0"/>
              <w:autoSpaceDE w:val="0"/>
              <w:autoSpaceDN w:val="0"/>
              <w:adjustRightInd w:val="0"/>
              <w:spacing w:after="0" w:line="256" w:lineRule="auto"/>
              <w:ind w:left="851" w:hanging="851"/>
              <w:rPr>
                <w:ins w:id="825" w:author="ZTE" w:date="2025-05-07T22:01:05Z"/>
                <w:rFonts w:ascii="Arial" w:hAnsi="Arial" w:eastAsia="Times New Roman" w:cs="Arial"/>
                <w:sz w:val="18"/>
              </w:rPr>
            </w:pPr>
            <w:ins w:id="826" w:author="ZTE" w:date="2025-05-07T22:01:05Z">
              <w:r>
                <w:rPr>
                  <w:rFonts w:ascii="Arial" w:hAnsi="Arial" w:eastAsia="Times New Roman" w:cs="Arial"/>
                  <w:sz w:val="18"/>
                </w:rPr>
                <w:t>NOTE 4:</w:t>
              </w:r>
            </w:ins>
            <w:ins w:id="827" w:author="ZTE" w:date="2025-05-07T22:01:05Z">
              <w:r>
                <w:rPr>
                  <w:rFonts w:ascii="Arial" w:hAnsi="Arial" w:eastAsia="Times New Roman" w:cs="Arial"/>
                  <w:sz w:val="18"/>
                </w:rPr>
                <w:tab/>
              </w:r>
            </w:ins>
            <w:ins w:id="828" w:author="ZTE" w:date="2025-05-07T22:01:05Z">
              <w:r>
                <w:rPr>
                  <w:rFonts w:ascii="Arial" w:hAnsi="Arial" w:eastAsia="Times New Roman" w:cs="Arial"/>
                  <w:sz w:val="18"/>
                </w:rPr>
                <w:t>Information about types of UE beam is given in clause B.2.1.3, and does not limit UE implementation or test system implementation</w:t>
              </w:r>
            </w:ins>
          </w:p>
          <w:p w14:paraId="30B34DAD">
            <w:pPr>
              <w:overflowPunct w:val="0"/>
              <w:autoSpaceDE w:val="0"/>
              <w:autoSpaceDN w:val="0"/>
              <w:adjustRightInd w:val="0"/>
              <w:spacing w:after="0" w:line="256" w:lineRule="auto"/>
              <w:ind w:left="851" w:hanging="851"/>
              <w:rPr>
                <w:ins w:id="829" w:author="ZTE" w:date="2025-05-07T22:01:05Z"/>
                <w:rFonts w:ascii="Arial" w:hAnsi="Arial" w:eastAsia="Times New Roman"/>
                <w:sz w:val="18"/>
              </w:rPr>
            </w:pPr>
            <w:ins w:id="830" w:author="ZTE" w:date="2025-05-07T22:01:05Z">
              <w:r>
                <w:rPr>
                  <w:rFonts w:ascii="Arial" w:hAnsi="Arial" w:eastAsia="Times New Roman"/>
                  <w:sz w:val="18"/>
                </w:rPr>
                <w:t>NOTE 5:</w:t>
              </w:r>
            </w:ins>
            <w:ins w:id="831" w:author="ZTE" w:date="2025-05-07T22:01:05Z">
              <w:r>
                <w:rPr>
                  <w:rFonts w:ascii="Arial" w:hAnsi="Arial" w:eastAsia="Times New Roman"/>
                  <w:sz w:val="18"/>
                </w:rPr>
                <w:tab/>
              </w:r>
            </w:ins>
            <w:ins w:id="832" w:author="ZTE" w:date="2025-05-07T22:01:05Z">
              <w:r>
                <w:rPr>
                  <w:rFonts w:ascii="Arial" w:hAnsi="Arial" w:eastAsia="Times New Roman"/>
                  <w:sz w:val="18"/>
                </w:rPr>
                <w:t>Calculation of Es/Iot</w:t>
              </w:r>
            </w:ins>
            <w:ins w:id="833" w:author="ZTE" w:date="2025-05-07T22:01:05Z">
              <w:r>
                <w:rPr>
                  <w:rFonts w:ascii="Arial" w:hAnsi="Arial" w:eastAsia="Times New Roman"/>
                  <w:sz w:val="18"/>
                  <w:vertAlign w:val="subscript"/>
                </w:rPr>
                <w:t>BB</w:t>
              </w:r>
            </w:ins>
            <w:ins w:id="834" w:author="ZTE" w:date="2025-05-07T22:01:05Z">
              <w:r>
                <w:rPr>
                  <w:rFonts w:ascii="Arial" w:hAnsi="Arial" w:eastAsia="Times New Roman"/>
                  <w:sz w:val="18"/>
                </w:rPr>
                <w:t xml:space="preserve"> includes the effect of UE internal noise up to the value assumed for the associated Refsens requirement in clause 7.3.2 of TS 38.101-2 [19], and an allowance of 1 dB for UE multi-band relaxation factor ΔMB</w:t>
              </w:r>
            </w:ins>
            <w:ins w:id="835" w:author="ZTE" w:date="2025-05-07T22:01:05Z">
              <w:r>
                <w:rPr>
                  <w:rFonts w:ascii="Arial" w:hAnsi="Arial" w:eastAsia="Times New Roman"/>
                  <w:sz w:val="18"/>
                  <w:vertAlign w:val="subscript"/>
                </w:rPr>
                <w:t>P</w:t>
              </w:r>
            </w:ins>
            <w:ins w:id="836" w:author="ZTE" w:date="2025-05-07T22:01:05Z">
              <w:r>
                <w:rPr>
                  <w:rFonts w:ascii="Arial" w:hAnsi="Arial" w:eastAsia="Times New Roman"/>
                  <w:sz w:val="18"/>
                </w:rPr>
                <w:t xml:space="preserve"> from TS 38.101-2 [19] Table 6.2.1.3-4.</w:t>
              </w:r>
            </w:ins>
          </w:p>
        </w:tc>
      </w:tr>
    </w:tbl>
    <w:p w14:paraId="02BE71FF">
      <w:pPr>
        <w:overflowPunct w:val="0"/>
        <w:autoSpaceDE w:val="0"/>
        <w:autoSpaceDN w:val="0"/>
        <w:adjustRightInd w:val="0"/>
        <w:rPr>
          <w:ins w:id="837" w:author="ZTE" w:date="2025-05-07T22:01:05Z"/>
          <w:rFonts w:eastAsia="Times New Roman"/>
          <w:snapToGrid w:val="0"/>
        </w:rPr>
      </w:pPr>
    </w:p>
    <w:p w14:paraId="1F3B45E8">
      <w:pPr>
        <w:overflowPunct w:val="0"/>
        <w:autoSpaceDE w:val="0"/>
        <w:autoSpaceDN w:val="0"/>
        <w:adjustRightInd w:val="0"/>
        <w:spacing w:before="120"/>
        <w:ind w:left="1701" w:hanging="1701"/>
        <w:outlineLvl w:val="4"/>
        <w:rPr>
          <w:ins w:id="838" w:author="ZTE" w:date="2025-05-07T22:01:05Z"/>
          <w:rFonts w:ascii="Arial" w:hAnsi="Arial" w:eastAsia="Times New Roman"/>
          <w:snapToGrid w:val="0"/>
          <w:sz w:val="22"/>
        </w:rPr>
      </w:pPr>
      <w:ins w:id="839" w:author="ZTE" w:date="2025-05-07T22:01:05Z">
        <w:bookmarkStart w:id="3" w:name="_Toc535476753"/>
        <w:r>
          <w:rPr>
            <w:rFonts w:ascii="Arial" w:hAnsi="Arial" w:eastAsia="Times New Roman"/>
            <w:snapToGrid w:val="0"/>
            <w:sz w:val="22"/>
          </w:rPr>
          <w:t>A.7.6.</w:t>
        </w:r>
      </w:ins>
      <w:ins w:id="840" w:author="ZTE" w:date="2025-05-07T22:01:05Z">
        <w:r>
          <w:rPr>
            <w:rFonts w:hint="eastAsia" w:ascii="Arial" w:hAnsi="Arial" w:eastAsia="宋体"/>
            <w:snapToGrid w:val="0"/>
            <w:sz w:val="22"/>
            <w:lang w:val="en-US" w:eastAsia="zh-CN"/>
          </w:rPr>
          <w:t>x</w:t>
        </w:r>
      </w:ins>
      <w:ins w:id="841" w:author="ZTE" w:date="2025-05-07T22:01:05Z">
        <w:r>
          <w:rPr>
            <w:rFonts w:ascii="Arial" w:hAnsi="Arial" w:eastAsia="Times New Roman"/>
            <w:snapToGrid w:val="0"/>
            <w:sz w:val="22"/>
          </w:rPr>
          <w:t>.</w:t>
        </w:r>
      </w:ins>
      <w:ins w:id="842" w:author="ZTE" w:date="2025-05-07T22:01:05Z">
        <w:r>
          <w:rPr>
            <w:rFonts w:hint="eastAsia" w:ascii="Arial" w:hAnsi="Arial"/>
            <w:snapToGrid w:val="0"/>
            <w:sz w:val="22"/>
            <w:lang w:val="en-US" w:eastAsia="zh-CN"/>
          </w:rPr>
          <w:t>x</w:t>
        </w:r>
      </w:ins>
      <w:ins w:id="843" w:author="ZTE" w:date="2025-05-07T22:01:05Z">
        <w:r>
          <w:rPr>
            <w:rFonts w:ascii="Arial" w:hAnsi="Arial" w:eastAsia="Times New Roman"/>
            <w:snapToGrid w:val="0"/>
            <w:sz w:val="22"/>
          </w:rPr>
          <w:t>.2</w:t>
        </w:r>
      </w:ins>
      <w:ins w:id="844" w:author="ZTE" w:date="2025-05-07T22:01:05Z">
        <w:r>
          <w:rPr>
            <w:rFonts w:ascii="Arial" w:hAnsi="Arial" w:eastAsia="Times New Roman"/>
            <w:snapToGrid w:val="0"/>
            <w:sz w:val="22"/>
          </w:rPr>
          <w:tab/>
        </w:r>
      </w:ins>
      <w:ins w:id="845" w:author="ZTE" w:date="2025-05-07T22:01:05Z">
        <w:r>
          <w:rPr>
            <w:rFonts w:ascii="Arial" w:hAnsi="Arial" w:eastAsia="Times New Roman"/>
            <w:snapToGrid w:val="0"/>
            <w:sz w:val="22"/>
          </w:rPr>
          <w:t>Test Requirements</w:t>
        </w:r>
        <w:bookmarkEnd w:id="3"/>
      </w:ins>
    </w:p>
    <w:p w14:paraId="25B39CDE">
      <w:pPr>
        <w:rPr>
          <w:ins w:id="846" w:author="ZTE" w:date="2025-08-15T15:22:39Z"/>
          <w:rFonts w:cs="v4.2.0"/>
        </w:rPr>
      </w:pPr>
      <w:ins w:id="847" w:author="ZTE" w:date="2025-08-15T15:22:39Z">
        <w:r>
          <w:rPr>
            <w:rFonts w:cs="v4.2.0"/>
          </w:rPr>
          <w:t>The UE shall send one Event A3 triggered measurement report, with a measurement reporting delay less than X ms from the beginning of time period T2, where X is</w:t>
        </w:r>
      </w:ins>
    </w:p>
    <w:p w14:paraId="7695C098">
      <w:pPr>
        <w:pStyle w:val="76"/>
        <w:rPr>
          <w:ins w:id="848" w:author="ZTE" w:date="2025-08-15T15:22:39Z"/>
        </w:rPr>
      </w:pPr>
      <w:ins w:id="849" w:author="ZTE" w:date="2025-08-15T15:22:39Z">
        <w:r>
          <w:rPr/>
          <w:t>5120 for UE supporting power class 1, or</w:t>
        </w:r>
      </w:ins>
    </w:p>
    <w:p w14:paraId="6A0A8027">
      <w:pPr>
        <w:pStyle w:val="76"/>
        <w:rPr>
          <w:ins w:id="850" w:author="ZTE" w:date="2025-08-15T15:22:39Z"/>
        </w:rPr>
      </w:pPr>
      <w:ins w:id="851" w:author="ZTE" w:date="2025-08-15T15:22:39Z">
        <w:r>
          <w:rPr/>
          <w:t xml:space="preserve">3200 for UE supporting other power class. </w:t>
        </w:r>
      </w:ins>
    </w:p>
    <w:p w14:paraId="2FE33874">
      <w:pPr>
        <w:rPr>
          <w:ins w:id="852" w:author="ZTE" w:date="2025-08-15T15:22:39Z"/>
          <w:rFonts w:cs="v4.2.0"/>
        </w:rPr>
      </w:pPr>
      <w:ins w:id="853" w:author="ZTE" w:date="2025-08-15T15:22:39Z">
        <w:r>
          <w:rPr>
            <w:rFonts w:cs="v4.2.0"/>
          </w:rPr>
          <w:t>The UE is not required to report SSB time index.</w:t>
        </w:r>
      </w:ins>
      <w:ins w:id="854" w:author="ZTE" w:date="2025-08-15T15:22:39Z">
        <w:r>
          <w:rPr/>
          <w:t xml:space="preserve"> The UE shall not send event triggered measurement reports, as long as the reporting criteria are not fulfilled. The rate of correct events observed during repeated tests shall be at least 90 %.</w:t>
        </w:r>
      </w:ins>
    </w:p>
    <w:p w14:paraId="3AF97D47">
      <w:pPr>
        <w:pStyle w:val="57"/>
        <w:keepLines w:val="0"/>
        <w:rPr>
          <w:ins w:id="855" w:author="ZTE" w:date="2025-08-15T15:22:39Z"/>
        </w:rPr>
      </w:pPr>
      <w:ins w:id="856" w:author="ZTE" w:date="2025-08-15T15:22:39Z">
        <w:r>
          <w:rPr/>
          <w:t>NOTE:</w:t>
        </w:r>
      </w:ins>
      <w:ins w:id="857" w:author="ZTE" w:date="2025-08-15T15:22:39Z">
        <w:r>
          <w:rPr/>
          <w:tab/>
        </w:r>
      </w:ins>
      <w:ins w:id="858" w:author="ZTE" w:date="2025-08-15T15:22:39Z">
        <w:r>
          <w:rPr/>
          <w:t>The actual overall delays measured in the test may be up to 2xTTI</w:t>
        </w:r>
      </w:ins>
      <w:ins w:id="859" w:author="ZTE" w:date="2025-08-15T15:22:39Z">
        <w:r>
          <w:rPr>
            <w:vertAlign w:val="subscript"/>
          </w:rPr>
          <w:t>DCCH</w:t>
        </w:r>
      </w:ins>
      <w:ins w:id="860" w:author="ZTE" w:date="2025-08-15T15:22:39Z">
        <w:r>
          <w:rPr/>
          <w:t xml:space="preserve"> higher than the measurement reporting delays above because of TTI insertion uncertainty of the measurement report in DCCH.</w:t>
        </w:r>
      </w:ins>
    </w:p>
    <w:p w14:paraId="17E2BED6">
      <w:pPr>
        <w:rPr>
          <w:rFonts w:hint="eastAsia"/>
          <w:lang w:eastAsia="zh-CN"/>
        </w:rPr>
      </w:pPr>
    </w:p>
    <w:p w14:paraId="53563C01">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013798DD">
      <w:pPr>
        <w:rPr>
          <w:rFonts w:hint="eastAsia"/>
          <w:lang w:eastAsia="zh-CN"/>
        </w:rPr>
      </w:pPr>
    </w:p>
    <w:p w14:paraId="725E9E8D">
      <w:pPr>
        <w:rPr>
          <w:rFonts w:eastAsia="?? ??"/>
        </w:rPr>
      </w:pPr>
    </w:p>
    <w:p w14:paraId="585279B0">
      <w:pPr>
        <w:pStyle w:val="2"/>
        <w:pBdr>
          <w:top w:val="none" w:color="auto" w:sz="0" w:space="0"/>
        </w:pBdr>
        <w:jc w:val="center"/>
        <w:rPr>
          <w:color w:val="FF0000"/>
          <w:lang w:eastAsia="zh-CN"/>
        </w:rPr>
      </w:pPr>
    </w:p>
    <w:p w14:paraId="2D29AB3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C06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7345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DA35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B8E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89014C"/>
    <w:rsid w:val="043D5DD1"/>
    <w:rsid w:val="05AC2039"/>
    <w:rsid w:val="05F97213"/>
    <w:rsid w:val="06857351"/>
    <w:rsid w:val="06B3070A"/>
    <w:rsid w:val="098A724C"/>
    <w:rsid w:val="0C2E26FA"/>
    <w:rsid w:val="0CCA288E"/>
    <w:rsid w:val="0D974D4B"/>
    <w:rsid w:val="10D92C55"/>
    <w:rsid w:val="1109664B"/>
    <w:rsid w:val="11F62575"/>
    <w:rsid w:val="120B133B"/>
    <w:rsid w:val="120C17BF"/>
    <w:rsid w:val="12F605AB"/>
    <w:rsid w:val="13D77899"/>
    <w:rsid w:val="14CE3B5F"/>
    <w:rsid w:val="1A2226ED"/>
    <w:rsid w:val="1A594310"/>
    <w:rsid w:val="1AAA6EA5"/>
    <w:rsid w:val="1C2E736F"/>
    <w:rsid w:val="1C7162B9"/>
    <w:rsid w:val="21B5343A"/>
    <w:rsid w:val="240240CB"/>
    <w:rsid w:val="248655F9"/>
    <w:rsid w:val="27847641"/>
    <w:rsid w:val="27AD25C7"/>
    <w:rsid w:val="28ED3CB4"/>
    <w:rsid w:val="29034A6E"/>
    <w:rsid w:val="2A2C69A9"/>
    <w:rsid w:val="2B61574B"/>
    <w:rsid w:val="2B84642D"/>
    <w:rsid w:val="2D0E71F7"/>
    <w:rsid w:val="2EDA0E4A"/>
    <w:rsid w:val="328305A1"/>
    <w:rsid w:val="33334BF1"/>
    <w:rsid w:val="339C0BD0"/>
    <w:rsid w:val="348278E3"/>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52625AA"/>
    <w:rsid w:val="46957A82"/>
    <w:rsid w:val="4B8158A5"/>
    <w:rsid w:val="51342A34"/>
    <w:rsid w:val="52984CDB"/>
    <w:rsid w:val="52CF6866"/>
    <w:rsid w:val="53DC62E5"/>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EC778BA"/>
    <w:rsid w:val="70734988"/>
    <w:rsid w:val="719C63DF"/>
    <w:rsid w:val="72E10049"/>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2025-10-03T09:34:43Z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